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1D650" w14:textId="1BA9DEB6" w:rsidR="002D2826" w:rsidRDefault="00810F30">
      <w:pPr>
        <w:tabs>
          <w:tab w:val="left" w:pos="8010"/>
        </w:tabs>
        <w:spacing w:after="0"/>
        <w:ind w:left="1988" w:hanging="1988"/>
        <w:jc w:val="both"/>
        <w:rPr>
          <w:rFonts w:ascii="Arial" w:hAnsi="Arial" w:cs="Arial"/>
          <w:b/>
          <w:sz w:val="24"/>
        </w:rPr>
      </w:pPr>
      <w:r>
        <w:rPr>
          <w:rFonts w:ascii="Arial" w:hAnsi="Arial" w:cs="Arial"/>
          <w:b/>
          <w:sz w:val="24"/>
        </w:rPr>
        <w:t>3GPP TSG RAN WG1 Meeting #109-e</w:t>
      </w:r>
      <w:r>
        <w:rPr>
          <w:rFonts w:ascii="Arial" w:hAnsi="Arial" w:cs="Arial"/>
          <w:b/>
          <w:sz w:val="24"/>
        </w:rPr>
        <w:tab/>
        <w:t>R1-</w:t>
      </w:r>
      <w:r w:rsidR="001A1F36" w:rsidRPr="001A1F36">
        <w:rPr>
          <w:rFonts w:ascii="Arial" w:hAnsi="Arial" w:cs="Arial"/>
          <w:b/>
          <w:sz w:val="24"/>
        </w:rPr>
        <w:t>2205139</w:t>
      </w:r>
    </w:p>
    <w:p w14:paraId="0F477C41" w14:textId="77777777" w:rsidR="002D2826" w:rsidRDefault="00810F30">
      <w:pPr>
        <w:spacing w:after="0"/>
        <w:ind w:left="1988" w:hanging="1988"/>
        <w:jc w:val="both"/>
        <w:rPr>
          <w:rFonts w:ascii="Arial" w:hAnsi="Arial" w:cs="Arial"/>
          <w:b/>
          <w:sz w:val="24"/>
        </w:rPr>
      </w:pPr>
      <w:r>
        <w:rPr>
          <w:rFonts w:ascii="Arial" w:hAnsi="Arial" w:cs="Arial"/>
          <w:b/>
          <w:sz w:val="24"/>
        </w:rPr>
        <w:t>e-Meeting, May 09 – 20, 2022</w:t>
      </w:r>
    </w:p>
    <w:p w14:paraId="44767E23" w14:textId="77777777" w:rsidR="002D2826" w:rsidRDefault="002D2826">
      <w:pPr>
        <w:spacing w:after="0"/>
        <w:ind w:left="1988" w:hanging="1988"/>
        <w:jc w:val="both"/>
        <w:rPr>
          <w:rFonts w:ascii="Arial" w:hAnsi="Arial" w:cs="Arial"/>
          <w:b/>
          <w:sz w:val="24"/>
        </w:rPr>
      </w:pPr>
    </w:p>
    <w:p w14:paraId="10D1EB38" w14:textId="77777777" w:rsidR="002D2826" w:rsidRDefault="00810F3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0398966" w14:textId="4740EDB2" w:rsidR="002D2826" w:rsidRDefault="00810F3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1A1F36">
            <w:rPr>
              <w:rFonts w:ascii="Arial" w:hAnsi="Arial" w:cs="Arial"/>
              <w:b/>
              <w:sz w:val="24"/>
            </w:rPr>
            <w:t>2</w:t>
          </w:r>
          <w:r>
            <w:rPr>
              <w:rFonts w:ascii="Arial" w:hAnsi="Arial" w:cs="Arial"/>
              <w:b/>
              <w:sz w:val="24"/>
            </w:rPr>
            <w:t xml:space="preserve"> of email discussion on initial access aspect of NR extension up to 71 GHz</w:t>
          </w:r>
        </w:sdtContent>
      </w:sdt>
    </w:p>
    <w:p w14:paraId="1A5907E4" w14:textId="77777777" w:rsidR="002D2826" w:rsidRDefault="00810F3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49076A4" w14:textId="77777777" w:rsidR="002D2826" w:rsidRDefault="00810F3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5244FFE" w14:textId="77777777" w:rsidR="002D2826" w:rsidRDefault="002D2826">
      <w:pPr>
        <w:spacing w:after="0"/>
        <w:ind w:left="2388" w:hangingChars="995" w:hanging="2388"/>
        <w:jc w:val="both"/>
        <w:rPr>
          <w:sz w:val="24"/>
        </w:rPr>
      </w:pPr>
    </w:p>
    <w:p w14:paraId="2D1D71A8"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5D9DFE37" w14:textId="77777777" w:rsidR="002D2826" w:rsidRDefault="00810F30">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#109-e. Issues for discussion are based on outcome of the preparation phase on maintanence on supporting NR from 52.6 GHz to 71 GHz. An assessment on each of the maintenance issues is provided in Table 1. </w:t>
      </w:r>
    </w:p>
    <w:p w14:paraId="112E6910" w14:textId="77777777" w:rsidR="002D2826" w:rsidRDefault="00810F30">
      <w:pPr>
        <w:rPr>
          <w:rFonts w:eastAsiaTheme="minorEastAsia"/>
          <w:lang w:eastAsia="zh-CN"/>
        </w:rPr>
      </w:pPr>
      <w:r>
        <w:rPr>
          <w:highlight w:val="cyan"/>
          <w:lang w:eastAsia="zh-CN"/>
        </w:rPr>
        <w:t>[109-e-R17-FR2-2-01] Email discussion under 8.2.1 for maintenance on initial access aspects, for issues 1-1, 1-4, 1-5 and 1-6 in R1-2205124 – Daewon (Intel)</w:t>
      </w:r>
    </w:p>
    <w:p w14:paraId="3C813F90" w14:textId="77777777" w:rsidR="002D2826" w:rsidRDefault="00810F30">
      <w:pPr>
        <w:numPr>
          <w:ilvl w:val="0"/>
          <w:numId w:val="6"/>
        </w:numPr>
        <w:overflowPunct/>
        <w:autoSpaceDE/>
        <w:autoSpaceDN/>
        <w:adjustRightIn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45704C5B" w14:textId="77777777" w:rsidR="002D2826" w:rsidRDefault="00810F30">
      <w:pPr>
        <w:numPr>
          <w:ilvl w:val="0"/>
          <w:numId w:val="6"/>
        </w:numPr>
        <w:overflowPunct/>
        <w:autoSpaceDE/>
        <w:autoSpaceDN/>
        <w:adjustRightInd/>
        <w:spacing w:after="0" w:line="240" w:lineRule="auto"/>
        <w:rPr>
          <w:highlight w:val="cyan"/>
          <w:lang w:eastAsia="zh-CN"/>
        </w:rPr>
      </w:pPr>
      <w:r>
        <w:rPr>
          <w:highlight w:val="cyan"/>
          <w:lang w:eastAsia="zh-CN"/>
        </w:rPr>
        <w:t>Final check point: May 18</w:t>
      </w:r>
    </w:p>
    <w:p w14:paraId="002E1F1F" w14:textId="77777777" w:rsidR="002D2826" w:rsidRDefault="00810F30">
      <w:pPr>
        <w:pStyle w:val="Caption"/>
        <w:keepNext/>
        <w:jc w:val="center"/>
      </w:pPr>
      <w:r>
        <w:t xml:space="preserve">Table </w:t>
      </w:r>
      <w:fldSimple w:instr=" SEQ Table \* ARABIC ">
        <w:r>
          <w:t>1</w:t>
        </w:r>
      </w:fldSimple>
      <w:r>
        <w:t>. Issue assessment for initial access aspects.</w:t>
      </w:r>
    </w:p>
    <w:tbl>
      <w:tblPr>
        <w:tblStyle w:val="TableGrid"/>
        <w:tblW w:w="4879" w:type="pct"/>
        <w:tblLook w:val="04A0" w:firstRow="1" w:lastRow="0" w:firstColumn="1" w:lastColumn="0" w:noHBand="0" w:noVBand="1"/>
      </w:tblPr>
      <w:tblGrid>
        <w:gridCol w:w="1056"/>
        <w:gridCol w:w="4159"/>
        <w:gridCol w:w="1710"/>
        <w:gridCol w:w="2199"/>
      </w:tblGrid>
      <w:tr w:rsidR="002D2826" w14:paraId="4DF11444" w14:textId="77777777">
        <w:trPr>
          <w:trHeight w:val="20"/>
        </w:trPr>
        <w:tc>
          <w:tcPr>
            <w:tcW w:w="579" w:type="pct"/>
            <w:shd w:val="clear" w:color="auto" w:fill="BFBFBF" w:themeFill="background1" w:themeFillShade="BF"/>
          </w:tcPr>
          <w:p w14:paraId="046C967F" w14:textId="77777777" w:rsidR="002D2826" w:rsidRDefault="00810F30">
            <w:pPr>
              <w:snapToGrid w:val="0"/>
              <w:spacing w:before="0" w:after="0" w:line="240" w:lineRule="auto"/>
              <w:rPr>
                <w:b/>
              </w:rPr>
            </w:pPr>
            <w:r>
              <w:rPr>
                <w:b/>
              </w:rPr>
              <w:t>Issue#</w:t>
            </w:r>
          </w:p>
        </w:tc>
        <w:tc>
          <w:tcPr>
            <w:tcW w:w="2279" w:type="pct"/>
            <w:shd w:val="clear" w:color="auto" w:fill="BFBFBF" w:themeFill="background1" w:themeFillShade="BF"/>
          </w:tcPr>
          <w:p w14:paraId="54D63C63" w14:textId="77777777" w:rsidR="002D2826" w:rsidRDefault="00810F30">
            <w:pPr>
              <w:snapToGrid w:val="0"/>
              <w:spacing w:before="0" w:after="0" w:line="240" w:lineRule="auto"/>
              <w:rPr>
                <w:b/>
              </w:rPr>
            </w:pPr>
            <w:r>
              <w:rPr>
                <w:b/>
              </w:rPr>
              <w:t>Issue</w:t>
            </w:r>
          </w:p>
        </w:tc>
        <w:tc>
          <w:tcPr>
            <w:tcW w:w="937" w:type="pct"/>
            <w:shd w:val="clear" w:color="auto" w:fill="BFBFBF" w:themeFill="background1" w:themeFillShade="BF"/>
          </w:tcPr>
          <w:p w14:paraId="39D7774B" w14:textId="77777777" w:rsidR="002D2826" w:rsidRDefault="00810F30">
            <w:pPr>
              <w:snapToGrid w:val="0"/>
              <w:spacing w:before="0" w:after="0" w:line="240" w:lineRule="auto"/>
              <w:rPr>
                <w:b/>
              </w:rPr>
            </w:pPr>
            <w:r>
              <w:rPr>
                <w:b/>
              </w:rPr>
              <w:t>References</w:t>
            </w:r>
          </w:p>
        </w:tc>
        <w:tc>
          <w:tcPr>
            <w:tcW w:w="1205" w:type="pct"/>
            <w:shd w:val="clear" w:color="auto" w:fill="BFBFBF" w:themeFill="background1" w:themeFillShade="BF"/>
          </w:tcPr>
          <w:p w14:paraId="1A085D54" w14:textId="77777777" w:rsidR="002D2826" w:rsidRDefault="00810F30">
            <w:pPr>
              <w:snapToGrid w:val="0"/>
              <w:spacing w:before="0" w:after="0" w:line="240" w:lineRule="auto"/>
              <w:rPr>
                <w:b/>
              </w:rPr>
            </w:pPr>
            <w:r>
              <w:rPr>
                <w:b/>
              </w:rPr>
              <w:t xml:space="preserve">assessment </w:t>
            </w:r>
          </w:p>
        </w:tc>
      </w:tr>
      <w:tr w:rsidR="002D2826" w14:paraId="086C4F71" w14:textId="77777777">
        <w:trPr>
          <w:trHeight w:val="25"/>
        </w:trPr>
        <w:tc>
          <w:tcPr>
            <w:tcW w:w="579" w:type="pct"/>
          </w:tcPr>
          <w:p w14:paraId="34A349BF" w14:textId="77777777" w:rsidR="002D2826" w:rsidRDefault="00810F30">
            <w:pPr>
              <w:snapToGrid w:val="0"/>
              <w:spacing w:before="0" w:after="0" w:line="240" w:lineRule="auto"/>
            </w:pPr>
            <w:r>
              <w:t xml:space="preserve">1-1 </w:t>
            </w:r>
          </w:p>
        </w:tc>
        <w:tc>
          <w:tcPr>
            <w:tcW w:w="2279" w:type="pct"/>
          </w:tcPr>
          <w:p w14:paraId="77510471" w14:textId="77777777" w:rsidR="002D2826" w:rsidRDefault="00810F30">
            <w:pPr>
              <w:snapToGrid w:val="0"/>
              <w:spacing w:before="0" w:after="0" w:line="240" w:lineRule="auto"/>
              <w:rPr>
                <w:rFonts w:eastAsia="DengXian"/>
                <w:color w:val="3333FF"/>
                <w:lang w:eastAsia="zh-CN"/>
              </w:rPr>
            </w:pPr>
            <w:r>
              <w:rPr>
                <w:rFonts w:eastAsia="DengXian"/>
                <w:lang w:eastAsia="zh-CN"/>
              </w:rPr>
              <w:t>Additional RB offset for 96 PRB CORESET#0</w:t>
            </w:r>
          </w:p>
        </w:tc>
        <w:tc>
          <w:tcPr>
            <w:tcW w:w="937" w:type="pct"/>
          </w:tcPr>
          <w:p w14:paraId="7A245E01" w14:textId="77777777" w:rsidR="002D2826" w:rsidRDefault="00810F30">
            <w:pPr>
              <w:snapToGrid w:val="0"/>
              <w:spacing w:before="0" w:after="0" w:line="240" w:lineRule="auto"/>
            </w:pPr>
            <w:r>
              <w:t>[1] [2] [4] [5] [6] [7] [8] [9] [10] [11] [13]</w:t>
            </w:r>
          </w:p>
        </w:tc>
        <w:tc>
          <w:tcPr>
            <w:tcW w:w="1205" w:type="pct"/>
          </w:tcPr>
          <w:p w14:paraId="60374F6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 xml:space="preserve">Discuss in </w:t>
            </w:r>
          </w:p>
          <w:p w14:paraId="44EE6382"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70029F88" w14:textId="77777777">
        <w:trPr>
          <w:trHeight w:val="25"/>
        </w:trPr>
        <w:tc>
          <w:tcPr>
            <w:tcW w:w="579" w:type="pct"/>
          </w:tcPr>
          <w:p w14:paraId="3E305407" w14:textId="77777777" w:rsidR="002D2826" w:rsidRDefault="00810F30">
            <w:pPr>
              <w:snapToGrid w:val="0"/>
              <w:spacing w:before="0" w:after="0" w:line="240" w:lineRule="auto"/>
            </w:pPr>
            <w:r>
              <w:t>1-2</w:t>
            </w:r>
          </w:p>
        </w:tc>
        <w:tc>
          <w:tcPr>
            <w:tcW w:w="2279" w:type="pct"/>
          </w:tcPr>
          <w:p w14:paraId="5F14704D" w14:textId="77777777" w:rsidR="002D2826" w:rsidRDefault="00810F30">
            <w:pPr>
              <w:snapToGrid w:val="0"/>
              <w:spacing w:before="0" w:after="0" w:line="240" w:lineRule="auto"/>
              <w:rPr>
                <w:rFonts w:eastAsia="DengXian"/>
                <w:lang w:eastAsia="zh-CN"/>
              </w:rPr>
            </w:pPr>
            <w:r>
              <w:rPr>
                <w:rFonts w:eastAsia="DengXian"/>
                <w:lang w:eastAsia="zh-CN"/>
              </w:rPr>
              <w:t>Use of PBCH DMRS for partial indication of Q</w:t>
            </w:r>
          </w:p>
        </w:tc>
        <w:tc>
          <w:tcPr>
            <w:tcW w:w="937" w:type="pct"/>
          </w:tcPr>
          <w:p w14:paraId="2E25190F" w14:textId="77777777" w:rsidR="002D2826" w:rsidRDefault="00810F30">
            <w:pPr>
              <w:snapToGrid w:val="0"/>
              <w:spacing w:before="0" w:after="0" w:line="240" w:lineRule="auto"/>
            </w:pPr>
            <w:r>
              <w:t>[3]</w:t>
            </w:r>
          </w:p>
        </w:tc>
        <w:tc>
          <w:tcPr>
            <w:tcW w:w="1205" w:type="pct"/>
          </w:tcPr>
          <w:p w14:paraId="603F1B2E" w14:textId="77777777" w:rsidR="002D2826" w:rsidRDefault="002D2826">
            <w:pPr>
              <w:snapToGrid w:val="0"/>
              <w:spacing w:before="0" w:after="0" w:line="240" w:lineRule="auto"/>
              <w:rPr>
                <w:rFonts w:eastAsia="DengXian"/>
                <w:color w:val="FF0000"/>
                <w:highlight w:val="yellow"/>
                <w:lang w:eastAsia="zh-CN"/>
              </w:rPr>
            </w:pPr>
          </w:p>
        </w:tc>
      </w:tr>
      <w:tr w:rsidR="002D2826" w14:paraId="58F9E67D" w14:textId="77777777">
        <w:trPr>
          <w:trHeight w:val="25"/>
        </w:trPr>
        <w:tc>
          <w:tcPr>
            <w:tcW w:w="579" w:type="pct"/>
          </w:tcPr>
          <w:p w14:paraId="2FAF0CDC" w14:textId="77777777" w:rsidR="002D2826" w:rsidRDefault="00810F30">
            <w:pPr>
              <w:snapToGrid w:val="0"/>
              <w:spacing w:before="0" w:after="0" w:line="240" w:lineRule="auto"/>
            </w:pPr>
            <w:r>
              <w:t>1-3</w:t>
            </w:r>
          </w:p>
        </w:tc>
        <w:tc>
          <w:tcPr>
            <w:tcW w:w="2279" w:type="pct"/>
          </w:tcPr>
          <w:p w14:paraId="698D0F7D" w14:textId="77777777" w:rsidR="002D2826" w:rsidRDefault="00810F30">
            <w:pPr>
              <w:snapToGrid w:val="0"/>
              <w:spacing w:before="0" w:after="0" w:line="240" w:lineRule="auto"/>
              <w:rPr>
                <w:rFonts w:eastAsia="DengXian"/>
                <w:lang w:eastAsia="zh-CN"/>
              </w:rPr>
            </w:pPr>
            <w:r>
              <w:rPr>
                <w:rFonts w:eastAsia="DengXian"/>
                <w:lang w:eastAsia="zh-CN"/>
              </w:rPr>
              <w:t>Confirmation of WA on signaling for Q</w:t>
            </w:r>
          </w:p>
        </w:tc>
        <w:tc>
          <w:tcPr>
            <w:tcW w:w="937" w:type="pct"/>
          </w:tcPr>
          <w:p w14:paraId="639817C2" w14:textId="77777777" w:rsidR="002D2826" w:rsidRDefault="00810F30">
            <w:pPr>
              <w:snapToGrid w:val="0"/>
              <w:spacing w:before="0" w:after="0" w:line="240" w:lineRule="auto"/>
            </w:pPr>
            <w:r>
              <w:t>[4] [7] [9] [11]</w:t>
            </w:r>
          </w:p>
        </w:tc>
        <w:tc>
          <w:tcPr>
            <w:tcW w:w="1205" w:type="pct"/>
          </w:tcPr>
          <w:p w14:paraId="5CD45626" w14:textId="77777777" w:rsidR="002D2826" w:rsidRDefault="002D2826">
            <w:pPr>
              <w:snapToGrid w:val="0"/>
              <w:spacing w:before="0" w:after="0" w:line="240" w:lineRule="auto"/>
              <w:rPr>
                <w:rFonts w:eastAsia="DengXian"/>
                <w:color w:val="FF0000"/>
                <w:highlight w:val="yellow"/>
                <w:lang w:eastAsia="zh-CN"/>
              </w:rPr>
            </w:pPr>
          </w:p>
        </w:tc>
      </w:tr>
      <w:tr w:rsidR="002D2826" w14:paraId="28FBC4D4" w14:textId="77777777">
        <w:trPr>
          <w:trHeight w:val="25"/>
        </w:trPr>
        <w:tc>
          <w:tcPr>
            <w:tcW w:w="579" w:type="pct"/>
          </w:tcPr>
          <w:p w14:paraId="060C3ED4" w14:textId="77777777" w:rsidR="002D2826" w:rsidRDefault="00810F30">
            <w:pPr>
              <w:snapToGrid w:val="0"/>
              <w:spacing w:before="0" w:after="0" w:line="240" w:lineRule="auto"/>
            </w:pPr>
            <w:r>
              <w:t>1-4</w:t>
            </w:r>
          </w:p>
        </w:tc>
        <w:tc>
          <w:tcPr>
            <w:tcW w:w="2279" w:type="pct"/>
          </w:tcPr>
          <w:p w14:paraId="1ED2F055" w14:textId="77777777" w:rsidR="002D2826" w:rsidRDefault="00810F30">
            <w:pPr>
              <w:snapToGrid w:val="0"/>
              <w:spacing w:before="0" w:after="0" w:line="240" w:lineRule="auto"/>
              <w:rPr>
                <w:rFonts w:eastAsia="DengXian"/>
                <w:lang w:eastAsia="zh-CN"/>
              </w:rPr>
            </w:pPr>
            <w:r>
              <w:rPr>
                <w:rFonts w:eastAsia="DengXian"/>
                <w:lang w:eastAsia="zh-CN"/>
              </w:rPr>
              <w:t>CD-SSB frequency indication using NCD-SSB</w:t>
            </w:r>
          </w:p>
        </w:tc>
        <w:tc>
          <w:tcPr>
            <w:tcW w:w="937" w:type="pct"/>
          </w:tcPr>
          <w:p w14:paraId="1D5AB1E4" w14:textId="77777777" w:rsidR="002D2826" w:rsidRDefault="00810F30">
            <w:pPr>
              <w:snapToGrid w:val="0"/>
              <w:spacing w:before="0" w:after="0" w:line="240" w:lineRule="auto"/>
            </w:pPr>
            <w:r>
              <w:t>[6]</w:t>
            </w:r>
          </w:p>
        </w:tc>
        <w:tc>
          <w:tcPr>
            <w:tcW w:w="1205" w:type="pct"/>
          </w:tcPr>
          <w:p w14:paraId="3B673678"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01A16DBE"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3C71A266" w14:textId="77777777">
        <w:trPr>
          <w:trHeight w:val="25"/>
        </w:trPr>
        <w:tc>
          <w:tcPr>
            <w:tcW w:w="579" w:type="pct"/>
          </w:tcPr>
          <w:p w14:paraId="5DBAB256" w14:textId="77777777" w:rsidR="002D2826" w:rsidRDefault="00810F30">
            <w:pPr>
              <w:snapToGrid w:val="0"/>
              <w:spacing w:before="0" w:after="0" w:line="240" w:lineRule="auto"/>
            </w:pPr>
            <w:r>
              <w:t>1-5</w:t>
            </w:r>
          </w:p>
        </w:tc>
        <w:tc>
          <w:tcPr>
            <w:tcW w:w="2279" w:type="pct"/>
          </w:tcPr>
          <w:p w14:paraId="5E5870DC" w14:textId="77777777" w:rsidR="002D2826" w:rsidRDefault="00810F30">
            <w:pPr>
              <w:snapToGrid w:val="0"/>
              <w:spacing w:before="0" w:after="0" w:line="240" w:lineRule="auto"/>
              <w:rPr>
                <w:rFonts w:eastAsia="DengXian"/>
                <w:lang w:eastAsia="zh-CN"/>
              </w:rPr>
            </w:pPr>
            <w:r>
              <w:rPr>
                <w:rFonts w:eastAsia="DengXian"/>
                <w:lang w:eastAsia="zh-CN"/>
              </w:rPr>
              <w:t xml:space="preserve">Description </w:t>
            </w:r>
            <w:proofErr w:type="gramStart"/>
            <w:r>
              <w:rPr>
                <w:rFonts w:eastAsia="DengXian"/>
                <w:lang w:eastAsia="zh-CN"/>
              </w:rPr>
              <w:t>update</w:t>
            </w:r>
            <w:proofErr w:type="gramEnd"/>
            <w:r>
              <w:rPr>
                <w:rFonts w:eastAsia="DengXian"/>
                <w:lang w:eastAsia="zh-CN"/>
              </w:rPr>
              <w:t xml:space="preserve"> of </w:t>
            </w:r>
            <w:proofErr w:type="spellStart"/>
            <w:r>
              <w:rPr>
                <w:rFonts w:eastAsia="DengXian"/>
                <w:lang w:eastAsia="zh-CN"/>
              </w:rPr>
              <w:t>longBitmap</w:t>
            </w:r>
            <w:proofErr w:type="spellEnd"/>
            <w:r>
              <w:rPr>
                <w:rFonts w:eastAsia="DengXian"/>
                <w:lang w:eastAsia="zh-CN"/>
              </w:rPr>
              <w:t xml:space="preserve"> of SSB-</w:t>
            </w:r>
            <w:proofErr w:type="spellStart"/>
            <w:r>
              <w:rPr>
                <w:rFonts w:eastAsia="DengXian"/>
                <w:lang w:eastAsia="zh-CN"/>
              </w:rPr>
              <w:t>ToMeasure</w:t>
            </w:r>
            <w:proofErr w:type="spellEnd"/>
          </w:p>
        </w:tc>
        <w:tc>
          <w:tcPr>
            <w:tcW w:w="937" w:type="pct"/>
          </w:tcPr>
          <w:p w14:paraId="01EE8164" w14:textId="77777777" w:rsidR="002D2826" w:rsidRDefault="00810F30">
            <w:pPr>
              <w:snapToGrid w:val="0"/>
              <w:spacing w:before="0" w:after="0" w:line="240" w:lineRule="auto"/>
            </w:pPr>
            <w:r>
              <w:t>[6]</w:t>
            </w:r>
          </w:p>
        </w:tc>
        <w:tc>
          <w:tcPr>
            <w:tcW w:w="1205" w:type="pct"/>
          </w:tcPr>
          <w:p w14:paraId="35E6882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68025487"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r w:rsidR="002D2826" w14:paraId="73D7F56E" w14:textId="77777777">
        <w:trPr>
          <w:trHeight w:val="25"/>
        </w:trPr>
        <w:tc>
          <w:tcPr>
            <w:tcW w:w="579" w:type="pct"/>
          </w:tcPr>
          <w:p w14:paraId="6E6FF759" w14:textId="77777777" w:rsidR="002D2826" w:rsidRDefault="00810F30">
            <w:pPr>
              <w:snapToGrid w:val="0"/>
              <w:spacing w:before="0" w:after="0" w:line="240" w:lineRule="auto"/>
            </w:pPr>
            <w:r>
              <w:t>1-6</w:t>
            </w:r>
          </w:p>
        </w:tc>
        <w:tc>
          <w:tcPr>
            <w:tcW w:w="2279" w:type="pct"/>
          </w:tcPr>
          <w:p w14:paraId="5870F86F" w14:textId="77777777" w:rsidR="002D2826" w:rsidRDefault="00810F30">
            <w:pPr>
              <w:snapToGrid w:val="0"/>
              <w:spacing w:before="0" w:after="0" w:line="240" w:lineRule="auto"/>
              <w:rPr>
                <w:rFonts w:eastAsia="DengXian"/>
                <w:lang w:eastAsia="zh-CN"/>
              </w:rPr>
            </w:pPr>
            <w:r>
              <w:rPr>
                <w:rFonts w:eastAsia="DengXian"/>
                <w:lang w:eastAsia="zh-CN"/>
              </w:rPr>
              <w:t>Removal of ‘</w:t>
            </w:r>
            <w:proofErr w:type="gramStart"/>
            <w:r>
              <w:rPr>
                <w:rFonts w:eastAsia="DengXian"/>
                <w:lang w:eastAsia="zh-CN"/>
              </w:rPr>
              <w:t>-‘ sign</w:t>
            </w:r>
            <w:proofErr w:type="gramEnd"/>
            <w:r>
              <w:rPr>
                <w:rFonts w:eastAsia="DengXian"/>
                <w:lang w:eastAsia="zh-CN"/>
              </w:rPr>
              <w:t xml:space="preserve"> from 24 RB offset for mux pattern 3</w:t>
            </w:r>
          </w:p>
        </w:tc>
        <w:tc>
          <w:tcPr>
            <w:tcW w:w="937" w:type="pct"/>
          </w:tcPr>
          <w:p w14:paraId="00F791C5" w14:textId="77777777" w:rsidR="002D2826" w:rsidRDefault="00810F30">
            <w:pPr>
              <w:snapToGrid w:val="0"/>
              <w:spacing w:before="0" w:after="0" w:line="240" w:lineRule="auto"/>
            </w:pPr>
            <w:r>
              <w:t>[1]</w:t>
            </w:r>
          </w:p>
        </w:tc>
        <w:tc>
          <w:tcPr>
            <w:tcW w:w="1205" w:type="pct"/>
          </w:tcPr>
          <w:p w14:paraId="349FE512"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Discuss in</w:t>
            </w:r>
          </w:p>
          <w:p w14:paraId="7523A759" w14:textId="77777777" w:rsidR="002D2826" w:rsidRDefault="00810F30">
            <w:pPr>
              <w:snapToGrid w:val="0"/>
              <w:spacing w:before="0" w:after="0" w:line="240" w:lineRule="auto"/>
              <w:rPr>
                <w:rFonts w:eastAsia="DengXian"/>
                <w:color w:val="FF0000"/>
                <w:lang w:eastAsia="zh-CN"/>
              </w:rPr>
            </w:pPr>
            <w:r>
              <w:rPr>
                <w:rFonts w:eastAsia="DengXian"/>
                <w:color w:val="FF0000"/>
                <w:lang w:eastAsia="zh-CN"/>
              </w:rPr>
              <w:t>[109-e-R17-FR2-2-01]</w:t>
            </w:r>
          </w:p>
        </w:tc>
      </w:tr>
    </w:tbl>
    <w:p w14:paraId="3EEF7B5E" w14:textId="77777777" w:rsidR="002D2826" w:rsidRDefault="002D2826">
      <w:pPr>
        <w:ind w:firstLine="288"/>
        <w:rPr>
          <w:sz w:val="22"/>
          <w:szCs w:val="22"/>
          <w:lang w:eastAsia="zh-CN"/>
        </w:rPr>
      </w:pPr>
    </w:p>
    <w:p w14:paraId="045C891D"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rPr>
        <w:t>Summary of issues</w:t>
      </w:r>
    </w:p>
    <w:p w14:paraId="6D04C758" w14:textId="77777777" w:rsidR="002D2826" w:rsidRDefault="00810F30">
      <w:pPr>
        <w:pStyle w:val="Heading2"/>
        <w:rPr>
          <w:rFonts w:eastAsia="SimSun"/>
          <w:lang w:eastAsia="zh-CN"/>
        </w:rPr>
      </w:pPr>
      <w:r>
        <w:rPr>
          <w:rFonts w:eastAsia="SimSun"/>
          <w:lang w:eastAsia="zh-CN"/>
        </w:rPr>
        <w:t>2.1 (Issue 1-1) Additional RB offset for 96 PRB CORESET#0</w:t>
      </w:r>
    </w:p>
    <w:p w14:paraId="6B606271"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6BAD8368"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additional RB offset for 96 PRB COREST#0 with 480/960 kHz SCS</w:t>
      </w:r>
    </w:p>
    <w:p w14:paraId="7A971E72"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76</w:t>
      </w:r>
    </w:p>
    <w:p w14:paraId="1277EA63"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ZTE, CATT, Samsung, vivo, OPPO, Ericsson, Apple, </w:t>
      </w:r>
    </w:p>
    <w:p w14:paraId="1D678BE5"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X = 38</w:t>
      </w:r>
    </w:p>
    <w:p w14:paraId="286E7EF3"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3208F0F1"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Do not support additional value</w:t>
      </w:r>
    </w:p>
    <w:p w14:paraId="1C101E07"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315CA92B"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Postpone decision until RAN4 concludes raster design</w:t>
      </w:r>
    </w:p>
    <w:p w14:paraId="4AD29A0E" w14:textId="77777777" w:rsidR="002D2826" w:rsidRDefault="00810F3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0C6CF736" w14:textId="77777777" w:rsidR="002D2826" w:rsidRDefault="002D2826">
      <w:pPr>
        <w:pStyle w:val="BodyText"/>
        <w:spacing w:after="0"/>
        <w:rPr>
          <w:rFonts w:ascii="Times New Roman" w:hAnsi="Times New Roman"/>
          <w:sz w:val="22"/>
          <w:szCs w:val="22"/>
          <w:lang w:eastAsia="zh-CN"/>
        </w:rPr>
      </w:pPr>
    </w:p>
    <w:p w14:paraId="4B548A37" w14:textId="77777777" w:rsidR="002D2826" w:rsidRDefault="00810F30">
      <w:pPr>
        <w:pStyle w:val="Heading3"/>
        <w:rPr>
          <w:rFonts w:eastAsia="SimSun"/>
          <w:sz w:val="24"/>
          <w:szCs w:val="18"/>
          <w:lang w:eastAsia="zh-CN"/>
        </w:rPr>
      </w:pPr>
      <w:r>
        <w:rPr>
          <w:rFonts w:eastAsia="SimSun"/>
          <w:sz w:val="24"/>
          <w:szCs w:val="18"/>
          <w:lang w:eastAsia="zh-CN"/>
        </w:rPr>
        <w:t>1st Round Discussion</w:t>
      </w:r>
    </w:p>
    <w:p w14:paraId="0547314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Based on submitted contribution, a clear majority supports X=76. Based on this moderator suggests the following agreement.</w:t>
      </w:r>
    </w:p>
    <w:p w14:paraId="173A4DB5" w14:textId="77777777" w:rsidR="002D2826" w:rsidRDefault="002D2826">
      <w:pPr>
        <w:pStyle w:val="BodyText"/>
        <w:spacing w:after="0"/>
        <w:rPr>
          <w:rFonts w:ascii="Times New Roman" w:hAnsi="Times New Roman"/>
          <w:sz w:val="22"/>
          <w:szCs w:val="22"/>
          <w:lang w:eastAsia="zh-CN"/>
        </w:rPr>
      </w:pPr>
    </w:p>
    <w:p w14:paraId="32C3D53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1DD7B597"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TP#1-1 for TS38.213</w:t>
      </w:r>
    </w:p>
    <w:p w14:paraId="775E1913" w14:textId="77777777" w:rsidR="002D2826" w:rsidRDefault="002D2826">
      <w:pPr>
        <w:pStyle w:val="BodyText"/>
        <w:spacing w:after="0"/>
        <w:rPr>
          <w:rFonts w:ascii="Times New Roman" w:eastAsiaTheme="minorEastAsia" w:hAnsi="Times New Roman"/>
          <w:sz w:val="22"/>
          <w:szCs w:val="22"/>
          <w:lang w:eastAsia="ko-KR"/>
        </w:rPr>
      </w:pPr>
    </w:p>
    <w:p w14:paraId="6FF4E915" w14:textId="77777777" w:rsidR="002D2826" w:rsidRDefault="00810F30">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2D2826" w14:paraId="0745DC6B" w14:textId="77777777">
        <w:trPr>
          <w:trHeight w:val="60"/>
        </w:trPr>
        <w:tc>
          <w:tcPr>
            <w:tcW w:w="9350" w:type="dxa"/>
          </w:tcPr>
          <w:p w14:paraId="219EBC26" w14:textId="77777777" w:rsidR="002D2826" w:rsidRDefault="00810F30">
            <w:pPr>
              <w:spacing w:before="0" w:after="0" w:line="240" w:lineRule="auto"/>
              <w:rPr>
                <w:b/>
                <w:bCs/>
                <w:color w:val="0070C0"/>
              </w:rPr>
            </w:pPr>
            <w:r>
              <w:rPr>
                <w:b/>
                <w:bCs/>
                <w:color w:val="0070C0"/>
              </w:rPr>
              <w:t>Reasons for change:</w:t>
            </w:r>
          </w:p>
          <w:p w14:paraId="61A4B879" w14:textId="77777777" w:rsidR="002D2826" w:rsidRDefault="00810F30">
            <w:pPr>
              <w:spacing w:before="0" w:after="0" w:line="240" w:lineRule="auto"/>
            </w:pPr>
            <w:r>
              <w:t>The specification is missing additional SSB and CORESET RB offset for FR2-2 when using 96 RB CORESET.</w:t>
            </w:r>
          </w:p>
        </w:tc>
      </w:tr>
      <w:tr w:rsidR="002D2826" w14:paraId="246DC5E8" w14:textId="77777777">
        <w:trPr>
          <w:trHeight w:val="60"/>
        </w:trPr>
        <w:tc>
          <w:tcPr>
            <w:tcW w:w="9350" w:type="dxa"/>
          </w:tcPr>
          <w:p w14:paraId="1E259BE9" w14:textId="77777777" w:rsidR="002D2826" w:rsidRDefault="00810F30">
            <w:pPr>
              <w:spacing w:before="0" w:after="0" w:line="240" w:lineRule="auto"/>
              <w:rPr>
                <w:b/>
                <w:bCs/>
                <w:color w:val="0070C0"/>
              </w:rPr>
            </w:pPr>
            <w:r>
              <w:rPr>
                <w:b/>
                <w:bCs/>
                <w:color w:val="0070C0"/>
              </w:rPr>
              <w:t>Summary of change:</w:t>
            </w:r>
          </w:p>
          <w:p w14:paraId="23DB0579" w14:textId="77777777" w:rsidR="002D2826" w:rsidRDefault="00810F30">
            <w:pPr>
              <w:spacing w:before="0" w:after="0" w:line="240" w:lineRule="auto"/>
            </w:pPr>
            <w:r>
              <w:t>Add 76 RB offset for 96 RB CORESET with SSB/CORESET multiplexing pattern 1.</w:t>
            </w:r>
          </w:p>
        </w:tc>
      </w:tr>
      <w:tr w:rsidR="002D2826" w14:paraId="0108C8EF" w14:textId="77777777">
        <w:trPr>
          <w:trHeight w:val="60"/>
        </w:trPr>
        <w:tc>
          <w:tcPr>
            <w:tcW w:w="9350" w:type="dxa"/>
          </w:tcPr>
          <w:p w14:paraId="224E0BAE" w14:textId="77777777" w:rsidR="002D2826" w:rsidRDefault="00810F30">
            <w:pPr>
              <w:spacing w:before="0" w:after="0" w:line="240" w:lineRule="auto"/>
              <w:rPr>
                <w:b/>
                <w:bCs/>
                <w:color w:val="0070C0"/>
              </w:rPr>
            </w:pPr>
            <w:r>
              <w:rPr>
                <w:b/>
                <w:bCs/>
                <w:color w:val="0070C0"/>
              </w:rPr>
              <w:t>Consequence if not approved:</w:t>
            </w:r>
          </w:p>
          <w:p w14:paraId="2722E71B" w14:textId="77777777" w:rsidR="002D2826" w:rsidRDefault="00810F30">
            <w:pPr>
              <w:spacing w:before="0" w:after="0" w:line="240" w:lineRule="auto"/>
            </w:pPr>
            <w:r>
              <w:t>Unable to support 96 RB CORESET for some channel location deployments in FR2-2</w:t>
            </w:r>
          </w:p>
        </w:tc>
      </w:tr>
      <w:tr w:rsidR="002D2826" w14:paraId="0B2EACDF" w14:textId="77777777">
        <w:trPr>
          <w:trHeight w:val="620"/>
        </w:trPr>
        <w:tc>
          <w:tcPr>
            <w:tcW w:w="9350" w:type="dxa"/>
          </w:tcPr>
          <w:p w14:paraId="49112F4C"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33505279" w14:textId="77777777" w:rsidR="002D2826" w:rsidRDefault="00810F30">
            <w:pPr>
              <w:rPr>
                <w:color w:val="FF0000"/>
              </w:rPr>
            </w:pPr>
            <w:r>
              <w:rPr>
                <w:color w:val="FF0000"/>
              </w:rPr>
              <w:t>============== Unchanged Text Omitted ==============</w:t>
            </w:r>
          </w:p>
          <w:p w14:paraId="2B78C56C"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2D2826" w14:paraId="76E85864"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533A956D" w14:textId="77777777" w:rsidR="002D2826" w:rsidRDefault="00810F30">
                  <w:pPr>
                    <w:pStyle w:val="TAH"/>
                    <w:rPr>
                      <w:bCs/>
                      <w:lang w:eastAsia="en-GB"/>
                    </w:rPr>
                  </w:pPr>
                  <w:r>
                    <w:rPr>
                      <w:bCs/>
                      <w:lang w:eastAsia="en-GB"/>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09836499" w14:textId="77777777" w:rsidR="002D2826" w:rsidRDefault="00810F30">
                  <w:pPr>
                    <w:pStyle w:val="TAH"/>
                    <w:rPr>
                      <w:bCs/>
                      <w:lang w:eastAsia="en-GB"/>
                    </w:rPr>
                  </w:pPr>
                  <w:r>
                    <w:rPr>
                      <w:kern w:val="24"/>
                      <w:lang w:eastAsia="en-GB"/>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10B6E793"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53DEA966"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20159456" w14:textId="77777777" w:rsidR="002D2826" w:rsidRDefault="00810F30">
                  <w:pPr>
                    <w:pStyle w:val="TAH"/>
                    <w:rPr>
                      <w:bCs/>
                      <w:lang w:eastAsia="en-GB"/>
                    </w:rPr>
                  </w:pPr>
                  <w:r>
                    <w:rPr>
                      <w:kern w:val="24"/>
                      <w:lang w:eastAsia="en-GB"/>
                    </w:rPr>
                    <w:t xml:space="preserve">Offset (RBs) </w:t>
                  </w:r>
                </w:p>
              </w:tc>
            </w:tr>
            <w:tr w:rsidR="002D2826" w14:paraId="72EEF6CB"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4A93FA86" w14:textId="77777777" w:rsidR="002D2826" w:rsidRDefault="00810F30">
                  <w:pPr>
                    <w:pStyle w:val="TAC"/>
                    <w:rPr>
                      <w:lang w:eastAsia="en-GB"/>
                    </w:rPr>
                  </w:pPr>
                  <w:r>
                    <w:rPr>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29FECCCF" w14:textId="77777777" w:rsidR="002D2826" w:rsidRDefault="00810F30">
                  <w:pPr>
                    <w:pStyle w:val="TAC"/>
                    <w:rPr>
                      <w:lang w:eastAsia="en-GB"/>
                    </w:rPr>
                  </w:pPr>
                  <w:r>
                    <w:rPr>
                      <w:kern w:val="24"/>
                      <w:szCs w:val="18"/>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2F03EAC8" w14:textId="77777777" w:rsidR="002D2826" w:rsidRDefault="00810F30">
                  <w:pPr>
                    <w:pStyle w:val="TAC"/>
                    <w:rPr>
                      <w:lang w:eastAsia="en-GB"/>
                    </w:rPr>
                  </w:pPr>
                  <w:r>
                    <w:rPr>
                      <w:kern w:val="24"/>
                      <w:szCs w:val="18"/>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4452BC5E" w14:textId="77777777" w:rsidR="002D2826" w:rsidRDefault="00810F30">
                  <w:pPr>
                    <w:pStyle w:val="TAC"/>
                    <w:rPr>
                      <w:lang w:eastAsia="en-GB"/>
                    </w:rPr>
                  </w:pPr>
                  <w:r>
                    <w:rPr>
                      <w:kern w:val="24"/>
                      <w:szCs w:val="18"/>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35114774" w14:textId="77777777" w:rsidR="002D2826" w:rsidRDefault="00810F30">
                  <w:pPr>
                    <w:pStyle w:val="TAC"/>
                    <w:rPr>
                      <w:lang w:eastAsia="en-GB"/>
                    </w:rPr>
                  </w:pPr>
                  <w:r>
                    <w:rPr>
                      <w:lang w:eastAsia="en-GB"/>
                    </w:rPr>
                    <w:t>0</w:t>
                  </w:r>
                </w:p>
              </w:tc>
            </w:tr>
            <w:tr w:rsidR="002D2826" w14:paraId="72FD3421"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47EB8CA" w14:textId="77777777" w:rsidR="002D2826" w:rsidRDefault="00810F30">
                  <w:pPr>
                    <w:pStyle w:val="TAC"/>
                    <w:rPr>
                      <w:lang w:eastAsia="en-GB"/>
                    </w:rPr>
                  </w:pPr>
                  <w:r>
                    <w:rPr>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1C83FEB8"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0ECF8A73" w14:textId="77777777" w:rsidR="002D2826" w:rsidRDefault="00810F30">
                  <w:pPr>
                    <w:pStyle w:val="TAC"/>
                    <w:rPr>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4AFF1AB2"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7AFEBFE" w14:textId="77777777" w:rsidR="002D2826" w:rsidRDefault="00810F30">
                  <w:pPr>
                    <w:pStyle w:val="TAC"/>
                    <w:rPr>
                      <w:lang w:eastAsia="en-GB"/>
                    </w:rPr>
                  </w:pPr>
                  <w:r>
                    <w:rPr>
                      <w:lang w:eastAsia="en-GB"/>
                    </w:rPr>
                    <w:t>4</w:t>
                  </w:r>
                </w:p>
              </w:tc>
            </w:tr>
            <w:tr w:rsidR="002D2826" w14:paraId="3BE94F96"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6C5D36A" w14:textId="77777777" w:rsidR="002D2826" w:rsidRDefault="00810F30">
                  <w:pPr>
                    <w:pStyle w:val="TAC"/>
                    <w:rPr>
                      <w:lang w:val="en-GB" w:eastAsia="en-GB"/>
                    </w:rPr>
                  </w:pPr>
                  <w:r>
                    <w:rPr>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1E4C8C69"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9B35834"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04BCEB4" w14:textId="77777777" w:rsidR="002D2826" w:rsidRDefault="00810F30">
                  <w:pPr>
                    <w:pStyle w:val="TAC"/>
                    <w:rPr>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2745CD7F" w14:textId="77777777" w:rsidR="002D2826" w:rsidRDefault="00810F30">
                  <w:pPr>
                    <w:pStyle w:val="TAC"/>
                    <w:rPr>
                      <w:lang w:eastAsia="en-GB"/>
                    </w:rPr>
                  </w:pPr>
                  <w:r>
                    <w:rPr>
                      <w:lang w:eastAsia="en-GB"/>
                    </w:rPr>
                    <w:t>0</w:t>
                  </w:r>
                </w:p>
              </w:tc>
            </w:tr>
            <w:tr w:rsidR="002D2826" w14:paraId="5D73A658"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09F0E27" w14:textId="77777777" w:rsidR="002D2826" w:rsidRDefault="00810F30">
                  <w:pPr>
                    <w:pStyle w:val="TAC"/>
                    <w:rPr>
                      <w:lang w:eastAsia="en-GB"/>
                    </w:rPr>
                  </w:pPr>
                  <w:r>
                    <w:rPr>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70EEADC8"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F8DB3AB"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A325640"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23B8C2" w14:textId="77777777" w:rsidR="002D2826" w:rsidRDefault="00810F30">
                  <w:pPr>
                    <w:pStyle w:val="TAC"/>
                    <w:rPr>
                      <w:lang w:eastAsia="en-GB"/>
                    </w:rPr>
                  </w:pPr>
                  <w:r>
                    <w:rPr>
                      <w:lang w:eastAsia="en-GB"/>
                    </w:rPr>
                    <w:t>14</w:t>
                  </w:r>
                </w:p>
              </w:tc>
            </w:tr>
            <w:tr w:rsidR="002D2826" w14:paraId="154BC687"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8C15CD4" w14:textId="77777777" w:rsidR="002D2826" w:rsidRDefault="00810F30">
                  <w:pPr>
                    <w:pStyle w:val="TAC"/>
                    <w:rPr>
                      <w:lang w:eastAsia="en-GB"/>
                    </w:rPr>
                  </w:pPr>
                  <w:r>
                    <w:rPr>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6D130934"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E550814"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F23A83A"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5F9A56B" w14:textId="77777777" w:rsidR="002D2826" w:rsidRDefault="00810F30">
                  <w:pPr>
                    <w:pStyle w:val="TAC"/>
                    <w:rPr>
                      <w:lang w:eastAsia="en-GB"/>
                    </w:rPr>
                  </w:pPr>
                  <w:r>
                    <w:rPr>
                      <w:lang w:eastAsia="en-GB"/>
                    </w:rPr>
                    <w:t>28</w:t>
                  </w:r>
                </w:p>
              </w:tc>
            </w:tr>
            <w:tr w:rsidR="002D2826" w14:paraId="438879D6"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70BD58E" w14:textId="77777777" w:rsidR="002D2826" w:rsidRDefault="00810F30">
                  <w:pPr>
                    <w:pStyle w:val="TAC"/>
                    <w:rPr>
                      <w:lang w:eastAsia="en-GB"/>
                    </w:rPr>
                  </w:pPr>
                  <w:r>
                    <w:rPr>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3C0C5804"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40996A78"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8964F57"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96E9CF7" w14:textId="77777777" w:rsidR="002D2826" w:rsidRDefault="00810F30">
                  <w:pPr>
                    <w:pStyle w:val="TAC"/>
                    <w:rPr>
                      <w:lang w:eastAsia="en-GB"/>
                    </w:rPr>
                  </w:pPr>
                  <w:r>
                    <w:rPr>
                      <w:lang w:eastAsia="en-GB"/>
                    </w:rPr>
                    <w:t>0</w:t>
                  </w:r>
                </w:p>
              </w:tc>
            </w:tr>
            <w:tr w:rsidR="002D2826" w14:paraId="0DC37712"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5B6D2DE" w14:textId="77777777" w:rsidR="002D2826" w:rsidRDefault="00810F30">
                  <w:pPr>
                    <w:pStyle w:val="TAC"/>
                    <w:rPr>
                      <w:lang w:eastAsia="en-GB"/>
                    </w:rPr>
                  </w:pPr>
                  <w:r>
                    <w:rPr>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31C47D78"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5A0E30DF"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D75B167"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723A6D1" w14:textId="77777777" w:rsidR="002D2826" w:rsidRDefault="00810F30">
                  <w:pPr>
                    <w:pStyle w:val="TAC"/>
                    <w:rPr>
                      <w:lang w:eastAsia="en-GB"/>
                    </w:rPr>
                  </w:pPr>
                  <w:r>
                    <w:rPr>
                      <w:lang w:eastAsia="en-GB"/>
                    </w:rPr>
                    <w:t>14</w:t>
                  </w:r>
                </w:p>
              </w:tc>
            </w:tr>
            <w:tr w:rsidR="002D2826" w14:paraId="7AC226D3"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EBBAA88" w14:textId="77777777" w:rsidR="002D2826" w:rsidRDefault="00810F30">
                  <w:pPr>
                    <w:pStyle w:val="TAC"/>
                    <w:rPr>
                      <w:lang w:eastAsia="en-GB"/>
                    </w:rPr>
                  </w:pPr>
                  <w:r>
                    <w:rPr>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2089F7B4"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67F07520"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0ECA4A6F" w14:textId="77777777" w:rsidR="002D2826" w:rsidRDefault="00810F30">
                  <w:pPr>
                    <w:pStyle w:val="TAC"/>
                    <w:rPr>
                      <w:lang w:eastAsia="en-GB"/>
                    </w:rPr>
                  </w:pPr>
                  <w:r>
                    <w:rPr>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19636D4" w14:textId="77777777" w:rsidR="002D2826" w:rsidRDefault="00810F30">
                  <w:pPr>
                    <w:pStyle w:val="TAC"/>
                    <w:rPr>
                      <w:lang w:eastAsia="en-GB"/>
                    </w:rPr>
                  </w:pPr>
                  <w:r>
                    <w:rPr>
                      <w:lang w:eastAsia="en-GB"/>
                    </w:rPr>
                    <w:t>28</w:t>
                  </w:r>
                </w:p>
              </w:tc>
            </w:tr>
            <w:tr w:rsidR="002D2826" w14:paraId="3EF0CB0C"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05585542" w14:textId="77777777" w:rsidR="002D2826" w:rsidRDefault="00810F30">
                  <w:pPr>
                    <w:pStyle w:val="TAC"/>
                    <w:rPr>
                      <w:lang w:eastAsia="en-GB"/>
                    </w:rPr>
                  </w:pPr>
                  <w:r>
                    <w:rPr>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28CB7382"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201B145A"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49E8772B" w14:textId="77777777" w:rsidR="002D2826" w:rsidRDefault="00810F30">
                  <w:pPr>
                    <w:pStyle w:val="TAC"/>
                    <w:rPr>
                      <w:kern w:val="24"/>
                      <w:szCs w:val="18"/>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7630887B" w14:textId="77777777" w:rsidR="002D2826" w:rsidRDefault="00810F30">
                  <w:pPr>
                    <w:pStyle w:val="TAC"/>
                    <w:rPr>
                      <w:lang w:eastAsia="en-GB"/>
                    </w:rPr>
                  </w:pPr>
                  <w:r>
                    <w:rPr>
                      <w:lang w:eastAsia="en-GB"/>
                    </w:rPr>
                    <w:t>0</w:t>
                  </w:r>
                </w:p>
              </w:tc>
            </w:tr>
            <w:tr w:rsidR="002D2826" w14:paraId="59771EF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6AA68A5" w14:textId="77777777" w:rsidR="002D2826" w:rsidRDefault="00810F30">
                  <w:pPr>
                    <w:pStyle w:val="TAC"/>
                    <w:rPr>
                      <w:lang w:eastAsia="en-GB"/>
                    </w:rPr>
                  </w:pPr>
                  <w:r>
                    <w:rPr>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427D6140"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F08AFE3"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6B5076EC"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EF2550" w14:textId="77777777" w:rsidR="002D2826" w:rsidRDefault="00810F30">
                  <w:pPr>
                    <w:pStyle w:val="TAC"/>
                    <w:rPr>
                      <w:color w:val="FF0000"/>
                      <w:u w:val="single"/>
                      <w:lang w:eastAsia="en-GB"/>
                    </w:rPr>
                  </w:pPr>
                  <w:r>
                    <w:rPr>
                      <w:color w:val="FF0000"/>
                      <w:u w:val="single"/>
                      <w:lang w:eastAsia="en-GB"/>
                    </w:rPr>
                    <w:t>76</w:t>
                  </w:r>
                </w:p>
              </w:tc>
            </w:tr>
            <w:tr w:rsidR="002D2826" w14:paraId="3FA5E97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9ECC134" w14:textId="77777777" w:rsidR="002D2826" w:rsidRDefault="00810F30">
                  <w:pPr>
                    <w:pStyle w:val="TAC"/>
                    <w:rPr>
                      <w:lang w:eastAsia="en-GB"/>
                    </w:rPr>
                  </w:pPr>
                  <w:r>
                    <w:rPr>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1ABCB3F2"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4500C67"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1DF89BD2"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57E76F1" w14:textId="77777777" w:rsidR="002D2826" w:rsidRDefault="00810F30">
                  <w:pPr>
                    <w:pStyle w:val="TAC"/>
                    <w:rPr>
                      <w:lang w:eastAsia="en-GB"/>
                    </w:rPr>
                  </w:pPr>
                  <w:r>
                    <w:rPr>
                      <w:lang w:eastAsia="en-GB"/>
                    </w:rPr>
                    <w:t>0</w:t>
                  </w:r>
                </w:p>
              </w:tc>
            </w:tr>
            <w:tr w:rsidR="002D2826" w14:paraId="0713488F"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AFA8C57" w14:textId="77777777" w:rsidR="002D2826" w:rsidRDefault="00810F30">
                  <w:pPr>
                    <w:pStyle w:val="TAC"/>
                    <w:rPr>
                      <w:lang w:eastAsia="en-GB"/>
                    </w:rPr>
                  </w:pPr>
                  <w:r>
                    <w:rPr>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58E6C716"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28707CE5"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E74383A" w14:textId="77777777" w:rsidR="002D2826" w:rsidRDefault="00810F30">
                  <w:pPr>
                    <w:pStyle w:val="TAC"/>
                    <w:rPr>
                      <w:color w:val="FF0000"/>
                      <w:kern w:val="24"/>
                      <w:szCs w:val="18"/>
                      <w:u w:val="single"/>
                      <w:lang w:eastAsia="en-GB"/>
                    </w:rPr>
                  </w:pPr>
                  <w:r>
                    <w:rPr>
                      <w:color w:val="FF0000"/>
                      <w:kern w:val="24"/>
                      <w:szCs w:val="18"/>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4B9DFD82" w14:textId="77777777" w:rsidR="002D2826" w:rsidRDefault="00810F30">
                  <w:pPr>
                    <w:pStyle w:val="TAC"/>
                    <w:rPr>
                      <w:color w:val="FF0000"/>
                      <w:u w:val="single"/>
                      <w:lang w:eastAsia="en-GB"/>
                    </w:rPr>
                  </w:pPr>
                  <w:r>
                    <w:rPr>
                      <w:color w:val="FF0000"/>
                      <w:u w:val="single"/>
                      <w:lang w:eastAsia="en-GB"/>
                    </w:rPr>
                    <w:t>76</w:t>
                  </w:r>
                </w:p>
              </w:tc>
            </w:tr>
            <w:tr w:rsidR="002D2826" w14:paraId="2CBE1509"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09D351BF" w14:textId="77777777" w:rsidR="002D2826" w:rsidRDefault="00810F30">
                  <w:pPr>
                    <w:pStyle w:val="TAC"/>
                    <w:rPr>
                      <w:lang w:eastAsia="en-GB"/>
                    </w:rPr>
                  </w:pPr>
                  <w:r>
                    <w:rPr>
                      <w:lang w:eastAsia="en-GB"/>
                    </w:rPr>
                    <w:t>12</w:t>
                  </w:r>
                </w:p>
              </w:tc>
              <w:tc>
                <w:tcPr>
                  <w:tcW w:w="3227" w:type="dxa"/>
                  <w:tcBorders>
                    <w:top w:val="single" w:sz="4" w:space="0" w:color="auto"/>
                    <w:left w:val="double" w:sz="4" w:space="0" w:color="auto"/>
                    <w:bottom w:val="single" w:sz="4" w:space="0" w:color="auto"/>
                    <w:right w:val="single" w:sz="4" w:space="0" w:color="auto"/>
                  </w:tcBorders>
                  <w:vAlign w:val="center"/>
                </w:tcPr>
                <w:p w14:paraId="0AF3BDEB"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43C99652"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2798993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43B7DA6"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94FFD88"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771E631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339D0D1" w14:textId="77777777" w:rsidR="002D2826" w:rsidRDefault="00810F30">
                  <w:pPr>
                    <w:pStyle w:val="TAC"/>
                    <w:rPr>
                      <w:lang w:eastAsia="en-GB"/>
                    </w:rPr>
                  </w:pPr>
                  <w:r>
                    <w:rPr>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2C0C8D89"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789E8FAA"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75FA7739"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4BCB953" w14:textId="77777777" w:rsidR="002D2826" w:rsidRDefault="00810F30">
                  <w:pPr>
                    <w:pStyle w:val="TAC"/>
                    <w:rPr>
                      <w:lang w:eastAsia="en-GB"/>
                    </w:rPr>
                  </w:pPr>
                  <w:r>
                    <w:rPr>
                      <w:lang w:eastAsia="en-GB"/>
                    </w:rPr>
                    <w:t>-24</w:t>
                  </w:r>
                </w:p>
              </w:tc>
            </w:tr>
            <w:tr w:rsidR="002D2826" w14:paraId="33A638A9"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63CD580D" w14:textId="77777777" w:rsidR="002D2826" w:rsidRDefault="00810F30">
                  <w:pPr>
                    <w:pStyle w:val="TAC"/>
                    <w:rPr>
                      <w:lang w:eastAsia="en-GB"/>
                    </w:rPr>
                  </w:pPr>
                  <w:r>
                    <w:rPr>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57B7E920"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45775AE0"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0EE60C95"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A7D755D"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A0C4455"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66D4EEF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AD885B0" w14:textId="77777777" w:rsidR="002D2826" w:rsidRDefault="00810F30">
                  <w:pPr>
                    <w:pStyle w:val="TAC"/>
                    <w:rPr>
                      <w:lang w:eastAsia="en-GB"/>
                    </w:rPr>
                  </w:pPr>
                  <w:r>
                    <w:rPr>
                      <w:lang w:eastAsia="en-GB"/>
                    </w:rPr>
                    <w:lastRenderedPageBreak/>
                    <w:t>15</w:t>
                  </w:r>
                </w:p>
              </w:tc>
              <w:tc>
                <w:tcPr>
                  <w:tcW w:w="3227" w:type="dxa"/>
                  <w:tcBorders>
                    <w:top w:val="single" w:sz="4" w:space="0" w:color="auto"/>
                    <w:left w:val="double" w:sz="4" w:space="0" w:color="auto"/>
                    <w:bottom w:val="single" w:sz="4" w:space="0" w:color="auto"/>
                    <w:right w:val="single" w:sz="4" w:space="0" w:color="auto"/>
                  </w:tcBorders>
                  <w:vAlign w:val="center"/>
                </w:tcPr>
                <w:p w14:paraId="2F8D5FB2"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5D9CF053"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8BC96F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5F944E6" w14:textId="77777777" w:rsidR="002D2826" w:rsidRDefault="00810F30">
                  <w:pPr>
                    <w:pStyle w:val="TAC"/>
                    <w:rPr>
                      <w:lang w:eastAsia="en-GB"/>
                    </w:rPr>
                  </w:pPr>
                  <w:r>
                    <w:rPr>
                      <w:lang w:eastAsia="en-GB"/>
                    </w:rPr>
                    <w:t>-48</w:t>
                  </w:r>
                </w:p>
              </w:tc>
            </w:tr>
          </w:tbl>
          <w:p w14:paraId="11E14C09" w14:textId="77777777" w:rsidR="002D2826" w:rsidRDefault="00810F30">
            <w:pPr>
              <w:rPr>
                <w:color w:val="FF0000"/>
              </w:rPr>
            </w:pPr>
            <w:r>
              <w:rPr>
                <w:color w:val="FF0000"/>
              </w:rPr>
              <w:t>============== Unchanged Text Omitted ==============</w:t>
            </w:r>
          </w:p>
        </w:tc>
      </w:tr>
    </w:tbl>
    <w:p w14:paraId="18AA91F3" w14:textId="77777777" w:rsidR="002D2826" w:rsidRDefault="002D2826">
      <w:pPr>
        <w:pStyle w:val="BodyText"/>
        <w:spacing w:after="0"/>
        <w:rPr>
          <w:rFonts w:ascii="Times New Roman" w:eastAsiaTheme="minorEastAsia" w:hAnsi="Times New Roman"/>
          <w:sz w:val="22"/>
          <w:szCs w:val="22"/>
          <w:lang w:eastAsia="ko-KR"/>
        </w:rPr>
      </w:pPr>
    </w:p>
    <w:p w14:paraId="62ADCDD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40BDFA7C" w14:textId="77777777" w:rsidR="002D2826" w:rsidRDefault="002D2826">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2D2826" w14:paraId="7D2CFB64" w14:textId="77777777">
        <w:tc>
          <w:tcPr>
            <w:tcW w:w="1885" w:type="dxa"/>
            <w:shd w:val="clear" w:color="auto" w:fill="FBE4D5" w:themeFill="accent2" w:themeFillTint="33"/>
          </w:tcPr>
          <w:p w14:paraId="533F30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3A44D1A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62C8EFF4" w14:textId="77777777">
        <w:tc>
          <w:tcPr>
            <w:tcW w:w="1885" w:type="dxa"/>
          </w:tcPr>
          <w:p w14:paraId="41B51CD8"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5C206B80"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TP#1-1. </w:t>
            </w:r>
          </w:p>
        </w:tc>
      </w:tr>
      <w:tr w:rsidR="002D2826" w14:paraId="74D2BF9D" w14:textId="77777777">
        <w:tc>
          <w:tcPr>
            <w:tcW w:w="1885" w:type="dxa"/>
          </w:tcPr>
          <w:p w14:paraId="51AA576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0EE7FC9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fine to go with majority view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TP#1-1)</w:t>
            </w:r>
          </w:p>
        </w:tc>
      </w:tr>
      <w:tr w:rsidR="002D2826" w14:paraId="5BF3613F" w14:textId="77777777">
        <w:tc>
          <w:tcPr>
            <w:tcW w:w="1885" w:type="dxa"/>
          </w:tcPr>
          <w:p w14:paraId="540DED2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355012F0"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Willing to accept TP#1-1 and to go with majority view.</w:t>
            </w:r>
          </w:p>
        </w:tc>
      </w:tr>
      <w:tr w:rsidR="002D2826" w14:paraId="2D8E7B91" w14:textId="77777777">
        <w:tc>
          <w:tcPr>
            <w:tcW w:w="1885" w:type="dxa"/>
          </w:tcPr>
          <w:p w14:paraId="22E6827C"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0028854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Even though our first preference is not to define X, we can accept TP#1-1 if majority compa</w:t>
            </w:r>
            <w:r>
              <w:rPr>
                <w:rFonts w:ascii="Times New Roman" w:eastAsiaTheme="minorEastAsia" w:hAnsi="Times New Roman"/>
                <w:sz w:val="22"/>
                <w:szCs w:val="22"/>
                <w:lang w:eastAsia="ko-KR"/>
              </w:rPr>
              <w:t>nies support it.</w:t>
            </w:r>
          </w:p>
        </w:tc>
      </w:tr>
      <w:tr w:rsidR="002D2826" w14:paraId="2911CFEC" w14:textId="77777777">
        <w:tc>
          <w:tcPr>
            <w:tcW w:w="1885" w:type="dxa"/>
          </w:tcPr>
          <w:p w14:paraId="4E27440A"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536A1E1B"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support the proposal and the associated </w:t>
            </w:r>
            <w:r>
              <w:rPr>
                <w:rFonts w:ascii="Times New Roman" w:eastAsia="Yu Mincho" w:hAnsi="Times New Roman"/>
                <w:sz w:val="22"/>
                <w:szCs w:val="22"/>
                <w:lang w:eastAsia="ja-JP"/>
              </w:rPr>
              <w:t xml:space="preserve">TP#1-1. </w:t>
            </w:r>
          </w:p>
        </w:tc>
      </w:tr>
      <w:tr w:rsidR="002D2826" w14:paraId="686FC166" w14:textId="77777777">
        <w:tc>
          <w:tcPr>
            <w:tcW w:w="1885" w:type="dxa"/>
          </w:tcPr>
          <w:p w14:paraId="2B62499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74AE93FA"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fine with TP #1-1</w:t>
            </w:r>
          </w:p>
        </w:tc>
      </w:tr>
      <w:tr w:rsidR="002D2826" w14:paraId="0F29FE28" w14:textId="77777777">
        <w:tc>
          <w:tcPr>
            <w:tcW w:w="1885" w:type="dxa"/>
          </w:tcPr>
          <w:p w14:paraId="225B4F5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23FF2B3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03B21EBD" w14:textId="77777777">
        <w:tc>
          <w:tcPr>
            <w:tcW w:w="1885" w:type="dxa"/>
          </w:tcPr>
          <w:p w14:paraId="5907ECD7"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Huawei</w:t>
            </w:r>
            <w:r>
              <w:rPr>
                <w:rFonts w:ascii="Times New Roman" w:hAnsi="Times New Roman"/>
                <w:szCs w:val="22"/>
                <w:lang w:eastAsia="zh-CN"/>
              </w:rPr>
              <w:t xml:space="preserve">, </w:t>
            </w:r>
            <w:proofErr w:type="spellStart"/>
            <w:r>
              <w:rPr>
                <w:rFonts w:ascii="Times New Roman" w:hAnsi="Times New Roman"/>
                <w:szCs w:val="22"/>
                <w:lang w:eastAsia="zh-CN"/>
              </w:rPr>
              <w:t>HiSilicon</w:t>
            </w:r>
            <w:proofErr w:type="spellEnd"/>
          </w:p>
        </w:tc>
        <w:tc>
          <w:tcPr>
            <w:tcW w:w="7465" w:type="dxa"/>
          </w:tcPr>
          <w:p w14:paraId="2015E9AC"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TP#1-1</w:t>
            </w:r>
          </w:p>
        </w:tc>
      </w:tr>
      <w:tr w:rsidR="002D2826" w14:paraId="13B515CD" w14:textId="77777777">
        <w:tc>
          <w:tcPr>
            <w:tcW w:w="1885" w:type="dxa"/>
          </w:tcPr>
          <w:p w14:paraId="6351F56D"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5A413C5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6DEFADCE" w14:textId="77777777">
        <w:tc>
          <w:tcPr>
            <w:tcW w:w="1885" w:type="dxa"/>
          </w:tcPr>
          <w:p w14:paraId="2512096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40007E0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25FAFD3D" w14:textId="77777777">
        <w:tc>
          <w:tcPr>
            <w:tcW w:w="1885" w:type="dxa"/>
          </w:tcPr>
          <w:p w14:paraId="1EEB9AD2"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vivo</w:t>
            </w:r>
          </w:p>
        </w:tc>
        <w:tc>
          <w:tcPr>
            <w:tcW w:w="7465" w:type="dxa"/>
          </w:tcPr>
          <w:p w14:paraId="4F9F1BD1"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w:t>
            </w:r>
            <w:r>
              <w:rPr>
                <w:rFonts w:ascii="Times New Roman" w:hAnsi="Times New Roman"/>
                <w:szCs w:val="22"/>
                <w:lang w:eastAsia="zh-CN"/>
              </w:rPr>
              <w:t>upport TP#1-1</w:t>
            </w:r>
          </w:p>
        </w:tc>
      </w:tr>
      <w:tr w:rsidR="002D2826" w14:paraId="745F981E" w14:textId="77777777">
        <w:tc>
          <w:tcPr>
            <w:tcW w:w="1885" w:type="dxa"/>
          </w:tcPr>
          <w:p w14:paraId="28D1DE9C"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1655CB29"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2D2826" w14:paraId="22958A7C" w14:textId="77777777">
        <w:tc>
          <w:tcPr>
            <w:tcW w:w="1885" w:type="dxa"/>
          </w:tcPr>
          <w:p w14:paraId="125BA7E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144AC5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Support TP #1-1</w:t>
            </w:r>
          </w:p>
        </w:tc>
      </w:tr>
      <w:tr w:rsidR="002D2826" w14:paraId="5B508211" w14:textId="77777777">
        <w:tc>
          <w:tcPr>
            <w:tcW w:w="1885" w:type="dxa"/>
          </w:tcPr>
          <w:p w14:paraId="5DEE85F2" w14:textId="77777777" w:rsidR="002D2826" w:rsidRDefault="00810F30">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2295790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#1-1</w:t>
            </w:r>
          </w:p>
        </w:tc>
      </w:tr>
      <w:tr w:rsidR="002D2826" w14:paraId="5896A2D1" w14:textId="77777777">
        <w:tc>
          <w:tcPr>
            <w:tcW w:w="1885" w:type="dxa"/>
          </w:tcPr>
          <w:p w14:paraId="3A9AAA6E" w14:textId="77777777" w:rsidR="002D2826" w:rsidRDefault="002D2826">
            <w:pPr>
              <w:pStyle w:val="BodyText"/>
              <w:spacing w:after="0"/>
              <w:rPr>
                <w:rFonts w:ascii="Times New Roman" w:hAnsi="Times New Roman"/>
                <w:szCs w:val="22"/>
                <w:lang w:eastAsia="zh-CN"/>
              </w:rPr>
            </w:pPr>
          </w:p>
        </w:tc>
        <w:tc>
          <w:tcPr>
            <w:tcW w:w="7465" w:type="dxa"/>
          </w:tcPr>
          <w:p w14:paraId="5A891926" w14:textId="77777777" w:rsidR="002D2826" w:rsidRDefault="002D2826">
            <w:pPr>
              <w:pStyle w:val="BodyText"/>
              <w:spacing w:after="0"/>
              <w:rPr>
                <w:rFonts w:ascii="Times New Roman" w:hAnsi="Times New Roman"/>
                <w:szCs w:val="22"/>
                <w:lang w:eastAsia="zh-CN"/>
              </w:rPr>
            </w:pPr>
          </w:p>
        </w:tc>
      </w:tr>
    </w:tbl>
    <w:p w14:paraId="25F107DD" w14:textId="77777777" w:rsidR="002D2826" w:rsidRDefault="002D2826">
      <w:pPr>
        <w:pStyle w:val="BodyText"/>
        <w:spacing w:after="0"/>
        <w:rPr>
          <w:rFonts w:ascii="Times New Roman" w:hAnsi="Times New Roman"/>
          <w:sz w:val="22"/>
          <w:szCs w:val="22"/>
          <w:lang w:eastAsia="zh-CN"/>
        </w:rPr>
      </w:pPr>
    </w:p>
    <w:p w14:paraId="2AC77E41" w14:textId="77777777" w:rsidR="002D2826" w:rsidRDefault="002D2826">
      <w:pPr>
        <w:pStyle w:val="BodyText"/>
        <w:spacing w:after="0"/>
        <w:rPr>
          <w:rFonts w:ascii="Times New Roman" w:hAnsi="Times New Roman"/>
          <w:sz w:val="22"/>
          <w:szCs w:val="22"/>
          <w:lang w:eastAsia="zh-CN"/>
        </w:rPr>
      </w:pPr>
    </w:p>
    <w:p w14:paraId="42435CB4" w14:textId="77777777" w:rsidR="002D2826" w:rsidRDefault="00810F30">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2D483E1B"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TP#1-1 seems agreeable by all. Moderator will suggest for email approval of TP#1-1 (See section 3)</w:t>
      </w:r>
    </w:p>
    <w:p w14:paraId="47836E0C"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With this moderator assume this issue is now closed.</w:t>
      </w:r>
    </w:p>
    <w:p w14:paraId="18218CD7" w14:textId="77777777" w:rsidR="002D2826" w:rsidRDefault="002D2826">
      <w:pPr>
        <w:pStyle w:val="BodyText"/>
        <w:spacing w:after="0"/>
        <w:rPr>
          <w:rFonts w:ascii="Times New Roman" w:hAnsi="Times New Roman"/>
          <w:sz w:val="22"/>
          <w:szCs w:val="22"/>
          <w:lang w:eastAsia="zh-CN"/>
        </w:rPr>
      </w:pPr>
    </w:p>
    <w:p w14:paraId="5A24DCB6" w14:textId="77777777" w:rsidR="002D2826" w:rsidRDefault="00810F30">
      <w:pPr>
        <w:pStyle w:val="Heading3"/>
        <w:rPr>
          <w:rFonts w:eastAsia="SimSun"/>
          <w:sz w:val="24"/>
          <w:szCs w:val="18"/>
          <w:lang w:eastAsia="zh-CN"/>
        </w:rPr>
      </w:pPr>
      <w:r>
        <w:rPr>
          <w:rFonts w:eastAsia="SimSun"/>
          <w:sz w:val="24"/>
          <w:szCs w:val="18"/>
          <w:lang w:eastAsia="zh-CN"/>
        </w:rPr>
        <w:t>[Discussion CLOSED]</w:t>
      </w:r>
    </w:p>
    <w:p w14:paraId="53340C54" w14:textId="77777777" w:rsidR="002D2826" w:rsidRDefault="002D2826">
      <w:pPr>
        <w:pStyle w:val="BodyText"/>
        <w:spacing w:after="0"/>
        <w:rPr>
          <w:rFonts w:ascii="Times New Roman" w:hAnsi="Times New Roman"/>
          <w:sz w:val="22"/>
          <w:szCs w:val="22"/>
          <w:lang w:eastAsia="zh-CN"/>
        </w:rPr>
      </w:pPr>
    </w:p>
    <w:p w14:paraId="0EC9E708" w14:textId="77777777" w:rsidR="002D2826" w:rsidRDefault="00810F30">
      <w:pPr>
        <w:pStyle w:val="Heading2"/>
        <w:rPr>
          <w:rFonts w:eastAsia="SimSun"/>
          <w:lang w:eastAsia="zh-CN"/>
        </w:rPr>
      </w:pPr>
      <w:r>
        <w:rPr>
          <w:rFonts w:eastAsia="SimSun"/>
          <w:lang w:eastAsia="zh-CN"/>
        </w:rPr>
        <w:t>2.2 (Issue 1-4) CD-SSB frequency indication using NCD-SSB</w:t>
      </w:r>
    </w:p>
    <w:p w14:paraId="72B0E2B0"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06F57067"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CD-SSB indication using NCD-SSB on synchronization raster, support the indicated GSCN of the indicated CD-SSB as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Reference</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r>
              <m:rPr>
                <m:sty m:val="p"/>
              </m:rPr>
              <w:rPr>
                <w:rFonts w:ascii="Cambria Math" w:hAnsi="Cambria Math"/>
                <w:sz w:val="22"/>
                <w:szCs w:val="22"/>
                <w:lang w:eastAsia="zh-CN"/>
              </w:rPr>
              <m:t>⋅</m:t>
            </m:r>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Offset</m:t>
            </m:r>
          </m:sup>
        </m:sSubSup>
      </m:oMath>
      <w:r>
        <w:rPr>
          <w:rFonts w:ascii="Times New Roman" w:hAnsi="Times New Roman"/>
          <w:sz w:val="22"/>
          <w:szCs w:val="22"/>
          <w:lang w:eastAsia="zh-CN"/>
        </w:rPr>
        <w:t xml:space="preserve">, wherein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GSCN</m:t>
            </m:r>
          </m:sub>
          <m:sup>
            <m:r>
              <m:rPr>
                <m:sty m:val="p"/>
              </m:rPr>
              <w:rPr>
                <w:rFonts w:ascii="Cambria Math" w:hAnsi="Cambria Math"/>
                <w:sz w:val="22"/>
                <w:szCs w:val="22"/>
                <w:lang w:eastAsia="zh-CN"/>
              </w:rPr>
              <m:t>Step</m:t>
            </m:r>
          </m:sup>
        </m:sSubSup>
      </m:oMath>
      <w:r>
        <w:rPr>
          <w:rFonts w:ascii="Times New Roman" w:hAnsi="Times New Roman"/>
          <w:sz w:val="22"/>
          <w:szCs w:val="22"/>
          <w:lang w:eastAsia="zh-CN"/>
        </w:rPr>
        <w:t xml:space="preserve"> is the step size given in Table 5.4.3.3-2 of TS 38.101-2.</w:t>
      </w:r>
    </w:p>
    <w:p w14:paraId="10E5D9A4" w14:textId="77777777" w:rsidR="002D2826" w:rsidRDefault="002D2826">
      <w:pPr>
        <w:pStyle w:val="BodyText"/>
        <w:spacing w:after="0"/>
        <w:rPr>
          <w:rFonts w:ascii="Times New Roman" w:hAnsi="Times New Roman"/>
          <w:sz w:val="22"/>
          <w:szCs w:val="22"/>
          <w:lang w:eastAsia="zh-CN"/>
        </w:rPr>
      </w:pPr>
    </w:p>
    <w:p w14:paraId="5CDB2139"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5D966DD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For Rel-15, when SSB does not have associated RMSI transmission, the SSB can indicate SSB frequency location that has an associated RMSI. The value range that can be indicated for the SSB frequency location is limited from -256 to +256. Table 13-17 of TS38.213 shows the range that can be used to indicate the SSB location.</w:t>
      </w:r>
    </w:p>
    <w:p w14:paraId="6F007452" w14:textId="77777777" w:rsidR="002D2826" w:rsidRDefault="002D2826">
      <w:pPr>
        <w:pStyle w:val="BodyText"/>
        <w:spacing w:after="0"/>
        <w:rPr>
          <w:rFonts w:ascii="Times New Roman" w:hAnsi="Times New Roman"/>
          <w:sz w:val="22"/>
          <w:szCs w:val="22"/>
          <w:lang w:eastAsia="zh-CN"/>
        </w:rPr>
      </w:pPr>
    </w:p>
    <w:p w14:paraId="7F7B55DC" w14:textId="77777777" w:rsidR="002D2826" w:rsidRDefault="00810F30">
      <w:pPr>
        <w:keepNext/>
        <w:keepLines/>
        <w:spacing w:before="60"/>
        <w:jc w:val="center"/>
        <w:rPr>
          <w:rFonts w:ascii="Arial" w:hAnsi="Arial"/>
          <w:b/>
        </w:rPr>
      </w:pPr>
      <w:r>
        <w:rPr>
          <w:rFonts w:ascii="Arial" w:hAnsi="Arial"/>
          <w:b/>
        </w:rPr>
        <w:t xml:space="preserve">Table 13-17: Mapping between the combination of </w:t>
      </w:r>
      <m:oMath>
        <m:sSub>
          <m:sSubPr>
            <m:ctrlPr>
              <w:rPr>
                <w:rFonts w:ascii="Cambria Math" w:hAnsi="Cambria Math"/>
                <w:iCs/>
              </w:rPr>
            </m:ctrlPr>
          </m:sSubPr>
          <m:e>
            <m:r>
              <m:rPr>
                <m:sty m:val="bi"/>
              </m:rPr>
              <w:rPr>
                <w:rFonts w:ascii="Cambria Math" w:hAnsi="Cambria Math"/>
              </w:rPr>
              <m:t>k</m:t>
            </m:r>
          </m:e>
          <m:sub>
            <m:r>
              <m:rPr>
                <m:sty m:val="b"/>
              </m:rPr>
              <w:rPr>
                <w:rFonts w:ascii="Cambria Math" w:hAnsi="Cambria Math"/>
              </w:rPr>
              <m:t>SSB</m:t>
            </m:r>
          </m:sub>
        </m:sSub>
      </m:oMath>
      <w:r>
        <w:rPr>
          <w:rFonts w:ascii="Arial" w:hAnsi="Arial"/>
          <w:b/>
        </w:rPr>
        <w:t xml:space="preserve"> and </w:t>
      </w:r>
      <w:proofErr w:type="spellStart"/>
      <w:r>
        <w:rPr>
          <w:rFonts w:ascii="Arial" w:hAnsi="Arial"/>
          <w:b/>
          <w:i/>
          <w:iCs/>
        </w:rPr>
        <w:t>controlResourceSetZero</w:t>
      </w:r>
      <w:proofErr w:type="spellEnd"/>
      <w:r>
        <w:rPr>
          <w:rFonts w:ascii="Arial" w:hAnsi="Arial"/>
          <w:b/>
          <w:i/>
          <w:iCs/>
        </w:rPr>
        <w:t xml:space="preserve"> </w:t>
      </w:r>
      <w:r>
        <w:rPr>
          <w:rFonts w:ascii="Arial" w:hAnsi="Arial"/>
          <w:b/>
        </w:rPr>
        <w:t xml:space="preserve">and </w:t>
      </w:r>
      <w:proofErr w:type="spellStart"/>
      <w:r>
        <w:rPr>
          <w:rFonts w:ascii="Arial" w:hAnsi="Arial"/>
          <w:b/>
          <w:i/>
          <w:iCs/>
        </w:rPr>
        <w:t>searchSpaceZero</w:t>
      </w:r>
      <w:proofErr w:type="spellEnd"/>
      <w:r>
        <w:rPr>
          <w:rFonts w:ascii="Arial" w:hAnsi="Arial"/>
          <w:b/>
          <w:iCs/>
        </w:rPr>
        <w:t xml:space="preserve"> in</w:t>
      </w:r>
      <w:r>
        <w:rPr>
          <w:rFonts w:ascii="Arial" w:hAnsi="Arial"/>
          <w:b/>
          <w:i/>
          <w:iCs/>
        </w:rPr>
        <w:t xml:space="preserve"> </w:t>
      </w:r>
      <w:r>
        <w:rPr>
          <w:rFonts w:ascii="Arial" w:hAnsi="Arial"/>
          <w:b/>
          <w:i/>
          <w:iCs/>
          <w:lang w:eastAsia="ja-JP"/>
        </w:rPr>
        <w:t>pdcch-ConfigSIB1</w:t>
      </w:r>
      <w:r>
        <w:rPr>
          <w:rFonts w:ascii="Arial" w:hAnsi="Arial"/>
          <w:b/>
          <w:i/>
        </w:rPr>
        <w:t xml:space="preserve"> </w:t>
      </w:r>
      <w:r>
        <w:rPr>
          <w:rFonts w:ascii="Arial" w:hAnsi="Arial"/>
          <w:b/>
        </w:rPr>
        <w:t xml:space="preserve">to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Pr>
          <w:rFonts w:ascii="Arial" w:hAnsi="Arial"/>
          <w:b/>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2D2826" w14:paraId="075E2258" w14:textId="77777777">
        <w:trPr>
          <w:cantSplit/>
        </w:trPr>
        <w:tc>
          <w:tcPr>
            <w:tcW w:w="1620" w:type="dxa"/>
            <w:tcBorders>
              <w:bottom w:val="double" w:sz="4" w:space="0" w:color="auto"/>
              <w:right w:val="double" w:sz="4" w:space="0" w:color="auto"/>
            </w:tcBorders>
            <w:shd w:val="clear" w:color="auto" w:fill="E0E0E0"/>
            <w:vAlign w:val="center"/>
          </w:tcPr>
          <w:p w14:paraId="3999E4AA" w14:textId="77777777" w:rsidR="002D2826" w:rsidRDefault="00F10A9B">
            <w:pPr>
              <w:keepNext/>
              <w:keepLines/>
              <w:spacing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5FE61E74" w14:textId="77777777" w:rsidR="002D2826" w:rsidRDefault="00810F30">
            <w:pPr>
              <w:keepNext/>
              <w:keepLines/>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1A2B3A09" w14:textId="77777777" w:rsidR="002D2826" w:rsidRDefault="00F10A9B">
            <w:pPr>
              <w:keepNext/>
              <w:keepLines/>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D2826" w14:paraId="6012A357" w14:textId="77777777">
        <w:trPr>
          <w:cantSplit/>
          <w:trHeight w:val="453"/>
        </w:trPr>
        <w:tc>
          <w:tcPr>
            <w:tcW w:w="1620" w:type="dxa"/>
            <w:tcBorders>
              <w:top w:val="double" w:sz="4" w:space="0" w:color="auto"/>
              <w:right w:val="double" w:sz="4" w:space="0" w:color="auto"/>
            </w:tcBorders>
            <w:shd w:val="clear" w:color="auto" w:fill="auto"/>
            <w:vAlign w:val="center"/>
          </w:tcPr>
          <w:p w14:paraId="415850DA" w14:textId="77777777" w:rsidR="002D2826" w:rsidRDefault="00810F30">
            <w:pPr>
              <w:keepNext/>
              <w:keepLines/>
              <w:spacing w:after="0"/>
              <w:jc w:val="center"/>
              <w:textAlignment w:val="baseline"/>
            </w:pPr>
            <w:r>
              <w:t>12</w:t>
            </w:r>
          </w:p>
        </w:tc>
        <w:tc>
          <w:tcPr>
            <w:tcW w:w="2700" w:type="dxa"/>
            <w:tcBorders>
              <w:top w:val="double" w:sz="4" w:space="0" w:color="auto"/>
              <w:left w:val="double" w:sz="4" w:space="0" w:color="auto"/>
            </w:tcBorders>
            <w:vAlign w:val="center"/>
          </w:tcPr>
          <w:p w14:paraId="74228E96" w14:textId="77777777" w:rsidR="002D2826" w:rsidRDefault="00810F30">
            <w:pPr>
              <w:keepNext/>
              <w:keepLines/>
              <w:spacing w:after="0"/>
              <w:jc w:val="center"/>
              <w:textAlignment w:val="baseline"/>
            </w:pPr>
            <w:r>
              <w:t>0, 1, …, 255</w:t>
            </w:r>
          </w:p>
        </w:tc>
        <w:tc>
          <w:tcPr>
            <w:tcW w:w="3600" w:type="dxa"/>
            <w:tcBorders>
              <w:top w:val="double" w:sz="4" w:space="0" w:color="auto"/>
            </w:tcBorders>
            <w:vAlign w:val="center"/>
          </w:tcPr>
          <w:p w14:paraId="6CC51710" w14:textId="77777777" w:rsidR="002D2826" w:rsidRDefault="00810F30">
            <w:pPr>
              <w:keepNext/>
              <w:keepLines/>
              <w:spacing w:after="0"/>
              <w:jc w:val="center"/>
              <w:textAlignment w:val="baseline"/>
            </w:pPr>
            <w:r>
              <w:t>1, 2, …, 256</w:t>
            </w:r>
          </w:p>
        </w:tc>
      </w:tr>
      <w:tr w:rsidR="002D2826" w14:paraId="604BA90B" w14:textId="77777777">
        <w:trPr>
          <w:cantSplit/>
          <w:trHeight w:val="446"/>
        </w:trPr>
        <w:tc>
          <w:tcPr>
            <w:tcW w:w="1620" w:type="dxa"/>
            <w:tcBorders>
              <w:top w:val="single" w:sz="4" w:space="0" w:color="auto"/>
              <w:right w:val="double" w:sz="4" w:space="0" w:color="auto"/>
            </w:tcBorders>
            <w:shd w:val="clear" w:color="auto" w:fill="auto"/>
            <w:vAlign w:val="center"/>
          </w:tcPr>
          <w:p w14:paraId="46113B6A" w14:textId="77777777" w:rsidR="002D2826" w:rsidRDefault="00810F30">
            <w:pPr>
              <w:keepNext/>
              <w:keepLines/>
              <w:spacing w:after="0"/>
              <w:jc w:val="center"/>
              <w:textAlignment w:val="baseline"/>
            </w:pPr>
            <w:r>
              <w:t>13</w:t>
            </w:r>
          </w:p>
        </w:tc>
        <w:tc>
          <w:tcPr>
            <w:tcW w:w="2700" w:type="dxa"/>
            <w:tcBorders>
              <w:top w:val="single" w:sz="4" w:space="0" w:color="auto"/>
              <w:left w:val="double" w:sz="4" w:space="0" w:color="auto"/>
            </w:tcBorders>
            <w:vAlign w:val="center"/>
          </w:tcPr>
          <w:p w14:paraId="1E21202F" w14:textId="77777777" w:rsidR="002D2826" w:rsidRDefault="00810F30">
            <w:pPr>
              <w:keepNext/>
              <w:keepLines/>
              <w:spacing w:after="0"/>
              <w:jc w:val="center"/>
              <w:textAlignment w:val="baseline"/>
            </w:pPr>
            <w:r>
              <w:t>0, 1, …, 255</w:t>
            </w:r>
          </w:p>
        </w:tc>
        <w:tc>
          <w:tcPr>
            <w:tcW w:w="3600" w:type="dxa"/>
            <w:tcBorders>
              <w:top w:val="single" w:sz="4" w:space="0" w:color="auto"/>
            </w:tcBorders>
            <w:vAlign w:val="center"/>
          </w:tcPr>
          <w:p w14:paraId="77DC7A45" w14:textId="77777777" w:rsidR="002D2826" w:rsidRDefault="00810F30">
            <w:pPr>
              <w:keepNext/>
              <w:keepLines/>
              <w:spacing w:after="0"/>
              <w:jc w:val="center"/>
              <w:textAlignment w:val="baseline"/>
            </w:pPr>
            <w:r>
              <w:t>-1, -2, …, -256</w:t>
            </w:r>
          </w:p>
        </w:tc>
      </w:tr>
      <w:tr w:rsidR="002D2826" w14:paraId="5E71BCEC" w14:textId="77777777">
        <w:trPr>
          <w:cantSplit/>
          <w:trHeight w:val="446"/>
        </w:trPr>
        <w:tc>
          <w:tcPr>
            <w:tcW w:w="1620" w:type="dxa"/>
            <w:tcBorders>
              <w:top w:val="single" w:sz="4" w:space="0" w:color="auto"/>
              <w:right w:val="double" w:sz="4" w:space="0" w:color="auto"/>
            </w:tcBorders>
            <w:shd w:val="clear" w:color="auto" w:fill="auto"/>
            <w:vAlign w:val="center"/>
          </w:tcPr>
          <w:p w14:paraId="51A0EE20" w14:textId="77777777" w:rsidR="002D2826" w:rsidRDefault="00810F30">
            <w:pPr>
              <w:keepNext/>
              <w:keepLines/>
              <w:spacing w:after="0"/>
              <w:jc w:val="center"/>
              <w:textAlignment w:val="baseline"/>
            </w:pPr>
            <w:r>
              <w:t>14</w:t>
            </w:r>
          </w:p>
        </w:tc>
        <w:tc>
          <w:tcPr>
            <w:tcW w:w="2700" w:type="dxa"/>
            <w:tcBorders>
              <w:top w:val="single" w:sz="4" w:space="0" w:color="auto"/>
              <w:left w:val="double" w:sz="4" w:space="0" w:color="auto"/>
            </w:tcBorders>
            <w:vAlign w:val="center"/>
          </w:tcPr>
          <w:p w14:paraId="25DC2761" w14:textId="77777777" w:rsidR="002D2826" w:rsidRDefault="00810F30">
            <w:pPr>
              <w:keepNext/>
              <w:keepLines/>
              <w:spacing w:after="0"/>
              <w:jc w:val="center"/>
              <w:textAlignment w:val="baseline"/>
            </w:pPr>
            <w:r>
              <w:t>0, 1, …, 255</w:t>
            </w:r>
          </w:p>
        </w:tc>
        <w:tc>
          <w:tcPr>
            <w:tcW w:w="3600" w:type="dxa"/>
            <w:tcBorders>
              <w:top w:val="single" w:sz="4" w:space="0" w:color="auto"/>
            </w:tcBorders>
            <w:vAlign w:val="center"/>
          </w:tcPr>
          <w:p w14:paraId="09DF8158" w14:textId="77777777" w:rsidR="002D2826" w:rsidRDefault="00810F30">
            <w:pPr>
              <w:keepNext/>
              <w:keepLines/>
              <w:spacing w:after="0"/>
              <w:jc w:val="center"/>
              <w:textAlignment w:val="baseline"/>
            </w:pPr>
            <w:r>
              <w:t>Reserved, Reserved, …, Reserved</w:t>
            </w:r>
          </w:p>
        </w:tc>
      </w:tr>
    </w:tbl>
    <w:p w14:paraId="4C698D2A" w14:textId="77777777" w:rsidR="002D2826" w:rsidRDefault="002D2826">
      <w:pPr>
        <w:pStyle w:val="BodyText"/>
        <w:spacing w:after="0"/>
        <w:rPr>
          <w:rFonts w:ascii="Times New Roman" w:hAnsi="Times New Roman"/>
          <w:sz w:val="22"/>
          <w:szCs w:val="22"/>
          <w:lang w:eastAsia="zh-CN"/>
        </w:rPr>
      </w:pPr>
    </w:p>
    <w:p w14:paraId="08595F86" w14:textId="77777777" w:rsidR="002D2826" w:rsidRDefault="002D2826">
      <w:pPr>
        <w:pStyle w:val="BodyText"/>
        <w:spacing w:after="0"/>
        <w:rPr>
          <w:rFonts w:ascii="Times New Roman" w:hAnsi="Times New Roman"/>
          <w:sz w:val="22"/>
          <w:szCs w:val="22"/>
          <w:lang w:eastAsia="zh-CN"/>
        </w:rPr>
      </w:pPr>
    </w:p>
    <w:p w14:paraId="67B2544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The maximum number of GSCN entries that can fit for licensed spectrum in 60 GHz band can potentially exceed 256 steps in GSCN. Based on this Samsung proposes the update the indicated GSCN using Rel-15 feature by introducing a step size for the indication.</w:t>
      </w:r>
    </w:p>
    <w:p w14:paraId="3F58BF6D" w14:textId="77777777" w:rsidR="002D2826" w:rsidRDefault="002D2826">
      <w:pPr>
        <w:pStyle w:val="BodyText"/>
        <w:spacing w:after="0"/>
        <w:rPr>
          <w:rFonts w:ascii="Times New Roman" w:hAnsi="Times New Roman"/>
          <w:sz w:val="22"/>
          <w:szCs w:val="22"/>
          <w:lang w:eastAsia="zh-CN"/>
        </w:rPr>
      </w:pPr>
    </w:p>
    <w:p w14:paraId="4AB48DF1" w14:textId="77777777" w:rsidR="002D2826" w:rsidRDefault="002D2826">
      <w:pPr>
        <w:pStyle w:val="BodyText"/>
        <w:spacing w:after="0"/>
        <w:rPr>
          <w:rFonts w:ascii="Times New Roman" w:hAnsi="Times New Roman"/>
          <w:sz w:val="22"/>
          <w:szCs w:val="22"/>
          <w:lang w:eastAsia="zh-CN"/>
        </w:rPr>
      </w:pPr>
    </w:p>
    <w:p w14:paraId="0BB62C1F" w14:textId="77777777" w:rsidR="002D2826" w:rsidRDefault="00810F30">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66C7655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Moderators suggest further discuss Samsung’s proposal, TP#2-1.</w:t>
      </w:r>
    </w:p>
    <w:p w14:paraId="0A88CBA0" w14:textId="77777777" w:rsidR="002D2826" w:rsidRDefault="002D2826">
      <w:pPr>
        <w:pStyle w:val="BodyText"/>
        <w:spacing w:after="0"/>
        <w:rPr>
          <w:rFonts w:ascii="Times New Roman" w:hAnsi="Times New Roman"/>
          <w:sz w:val="22"/>
          <w:szCs w:val="22"/>
          <w:lang w:eastAsia="zh-CN"/>
        </w:rPr>
      </w:pPr>
    </w:p>
    <w:p w14:paraId="3CF871FF" w14:textId="77777777" w:rsidR="002D2826" w:rsidRDefault="00810F30">
      <w:pPr>
        <w:pStyle w:val="Heading4"/>
        <w:rPr>
          <w:rFonts w:eastAsia="SimSun"/>
          <w:szCs w:val="18"/>
          <w:lang w:eastAsia="zh-CN"/>
        </w:rPr>
      </w:pPr>
      <w:r>
        <w:rPr>
          <w:rFonts w:eastAsia="SimSun"/>
          <w:szCs w:val="18"/>
          <w:lang w:eastAsia="zh-CN"/>
        </w:rPr>
        <w:t>TP #2-1 (TS38.213)</w:t>
      </w:r>
    </w:p>
    <w:tbl>
      <w:tblPr>
        <w:tblStyle w:val="TableGrid"/>
        <w:tblW w:w="0" w:type="auto"/>
        <w:tblLook w:val="04A0" w:firstRow="1" w:lastRow="0" w:firstColumn="1" w:lastColumn="0" w:noHBand="0" w:noVBand="1"/>
      </w:tblPr>
      <w:tblGrid>
        <w:gridCol w:w="9350"/>
      </w:tblGrid>
      <w:tr w:rsidR="002D2826" w14:paraId="44443935" w14:textId="77777777">
        <w:tc>
          <w:tcPr>
            <w:tcW w:w="9350" w:type="dxa"/>
          </w:tcPr>
          <w:p w14:paraId="223A184F" w14:textId="77777777" w:rsidR="002D2826" w:rsidRDefault="00810F30">
            <w:pPr>
              <w:spacing w:before="0" w:after="0" w:line="240" w:lineRule="auto"/>
              <w:rPr>
                <w:b/>
                <w:bCs/>
                <w:color w:val="0070C0"/>
              </w:rPr>
            </w:pPr>
            <w:r>
              <w:rPr>
                <w:b/>
                <w:bCs/>
                <w:color w:val="0070C0"/>
              </w:rPr>
              <w:t>Reasons for change:</w:t>
            </w:r>
          </w:p>
          <w:p w14:paraId="29C34BEB" w14:textId="77777777" w:rsidR="002D2826" w:rsidRDefault="00810F30">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2D2826" w14:paraId="3A2ACE68" w14:textId="77777777">
        <w:tc>
          <w:tcPr>
            <w:tcW w:w="9350" w:type="dxa"/>
          </w:tcPr>
          <w:p w14:paraId="085380FF" w14:textId="77777777" w:rsidR="002D2826" w:rsidRDefault="00810F30">
            <w:pPr>
              <w:spacing w:before="0" w:after="0" w:line="240" w:lineRule="auto"/>
              <w:rPr>
                <w:b/>
                <w:bCs/>
                <w:color w:val="0070C0"/>
              </w:rPr>
            </w:pPr>
            <w:r>
              <w:rPr>
                <w:b/>
                <w:bCs/>
                <w:color w:val="0070C0"/>
              </w:rPr>
              <w:t>Summary of change:</w:t>
            </w:r>
          </w:p>
          <w:p w14:paraId="068868D8" w14:textId="77777777" w:rsidR="002D2826" w:rsidRDefault="00810F30">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2D2826" w14:paraId="71D64E19" w14:textId="77777777">
        <w:tc>
          <w:tcPr>
            <w:tcW w:w="9350" w:type="dxa"/>
          </w:tcPr>
          <w:p w14:paraId="173D3E81" w14:textId="77777777" w:rsidR="002D2826" w:rsidRDefault="00810F30">
            <w:pPr>
              <w:spacing w:before="0" w:after="0" w:line="240" w:lineRule="auto"/>
              <w:rPr>
                <w:b/>
                <w:bCs/>
                <w:color w:val="0070C0"/>
              </w:rPr>
            </w:pPr>
            <w:r>
              <w:rPr>
                <w:b/>
                <w:bCs/>
                <w:color w:val="0070C0"/>
              </w:rPr>
              <w:t>Consequence if not approved:</w:t>
            </w:r>
          </w:p>
          <w:p w14:paraId="2393A2B9" w14:textId="77777777" w:rsidR="002D2826" w:rsidRDefault="00810F30">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2D2826" w14:paraId="196E18F6" w14:textId="77777777">
        <w:tc>
          <w:tcPr>
            <w:tcW w:w="9350" w:type="dxa"/>
          </w:tcPr>
          <w:p w14:paraId="457F0C71"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360D3287" w14:textId="77777777" w:rsidR="002D2826" w:rsidRDefault="00810F30">
            <w:pPr>
              <w:rPr>
                <w:color w:val="FF0000"/>
              </w:rPr>
            </w:pPr>
            <w:r>
              <w:rPr>
                <w:color w:val="FF0000"/>
              </w:rPr>
              <w:t>============== Unchanged Text Omitted ==============</w:t>
            </w:r>
          </w:p>
          <w:p w14:paraId="335838F7" w14:textId="77777777" w:rsidR="002D2826" w:rsidRDefault="00810F30">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w:t>
            </w:r>
            <w:r>
              <w:lastRenderedPageBreak/>
              <w:t>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5.4.3.3-2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5A8E1FFD" w14:textId="77777777" w:rsidR="002D2826" w:rsidRDefault="00810F30">
            <w:pPr>
              <w:rPr>
                <w:color w:val="FF0000"/>
              </w:rPr>
            </w:pPr>
            <w:r>
              <w:rPr>
                <w:color w:val="FF0000"/>
              </w:rPr>
              <w:t>============== Unchanged Text Omitted =================</w:t>
            </w:r>
          </w:p>
        </w:tc>
      </w:tr>
    </w:tbl>
    <w:p w14:paraId="2FC045FF" w14:textId="77777777" w:rsidR="002D2826" w:rsidRDefault="002D2826">
      <w:pPr>
        <w:pStyle w:val="BodyText"/>
        <w:spacing w:after="0"/>
        <w:rPr>
          <w:rFonts w:ascii="Times New Roman" w:hAnsi="Times New Roman"/>
          <w:sz w:val="22"/>
          <w:szCs w:val="22"/>
          <w:lang w:eastAsia="zh-CN"/>
        </w:rPr>
      </w:pPr>
    </w:p>
    <w:p w14:paraId="7E4A1D0D" w14:textId="77777777" w:rsidR="002D2826" w:rsidRDefault="002D2826">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85"/>
        <w:gridCol w:w="7465"/>
      </w:tblGrid>
      <w:tr w:rsidR="002D2826" w14:paraId="44C196F7" w14:textId="77777777">
        <w:tc>
          <w:tcPr>
            <w:tcW w:w="1885" w:type="dxa"/>
            <w:shd w:val="clear" w:color="auto" w:fill="FBE4D5" w:themeFill="accent2" w:themeFillTint="33"/>
          </w:tcPr>
          <w:p w14:paraId="7C497E9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2A8B8031"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04CA4B9F" w14:textId="77777777">
        <w:tc>
          <w:tcPr>
            <w:tcW w:w="1885" w:type="dxa"/>
          </w:tcPr>
          <w:p w14:paraId="51C9604A"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357FD990"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 xml:space="preserve">k with TP#2-1. </w:t>
            </w:r>
          </w:p>
        </w:tc>
      </w:tr>
      <w:tr w:rsidR="002D2826" w14:paraId="146B6A47" w14:textId="77777777">
        <w:tc>
          <w:tcPr>
            <w:tcW w:w="1885" w:type="dxa"/>
          </w:tcPr>
          <w:p w14:paraId="5FC3D23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7664CF2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2D2826" w14:paraId="33D58266" w14:textId="77777777">
        <w:tc>
          <w:tcPr>
            <w:tcW w:w="1885" w:type="dxa"/>
          </w:tcPr>
          <w:p w14:paraId="77D8E34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56952C6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TP#2-1.</w:t>
            </w:r>
          </w:p>
        </w:tc>
      </w:tr>
      <w:tr w:rsidR="002D2826" w14:paraId="2818CB59" w14:textId="77777777">
        <w:tc>
          <w:tcPr>
            <w:tcW w:w="1885" w:type="dxa"/>
          </w:tcPr>
          <w:p w14:paraId="20F85D1F"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73192E7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understand the motivation that the number of GSCN</w:t>
            </w:r>
            <w:r>
              <w:rPr>
                <w:rFonts w:ascii="Times New Roman" w:eastAsiaTheme="minorEastAsia" w:hAnsi="Times New Roman"/>
                <w:sz w:val="22"/>
                <w:szCs w:val="22"/>
                <w:lang w:eastAsia="ko-KR"/>
              </w:rPr>
              <w:t xml:space="preserve"> can exceed 256. However, considering that synchronization raster for 60 GHz unlicensed band has not been finalized yet in RAN4, we can defer the decision on whether to adopt TP#2-1.</w:t>
            </w:r>
          </w:p>
        </w:tc>
      </w:tr>
      <w:tr w:rsidR="002D2826" w14:paraId="695AE9BA" w14:textId="77777777">
        <w:tc>
          <w:tcPr>
            <w:tcW w:w="1885" w:type="dxa"/>
          </w:tcPr>
          <w:p w14:paraId="5A3DE4AE"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7465" w:type="dxa"/>
          </w:tcPr>
          <w:p w14:paraId="137ACEC4"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the proposal and associated TP</w:t>
            </w:r>
            <w:r>
              <w:rPr>
                <w:rFonts w:ascii="Times New Roman" w:eastAsia="Yu Mincho" w:hAnsi="Times New Roman"/>
                <w:sz w:val="22"/>
                <w:szCs w:val="22"/>
                <w:lang w:eastAsia="ja-JP"/>
              </w:rPr>
              <w:t>#2-1</w:t>
            </w:r>
            <w:r>
              <w:rPr>
                <w:rFonts w:ascii="Times New Roman" w:hAnsi="Times New Roman"/>
                <w:sz w:val="22"/>
                <w:szCs w:val="22"/>
                <w:lang w:eastAsia="zh-CN"/>
              </w:rPr>
              <w:t xml:space="preserve">. </w:t>
            </w:r>
          </w:p>
        </w:tc>
      </w:tr>
      <w:tr w:rsidR="002D2826" w14:paraId="085219D7" w14:textId="77777777">
        <w:tc>
          <w:tcPr>
            <w:tcW w:w="1885" w:type="dxa"/>
          </w:tcPr>
          <w:p w14:paraId="5FC56B12"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33A97DF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#2-1</w:t>
            </w:r>
          </w:p>
        </w:tc>
      </w:tr>
      <w:tr w:rsidR="002D2826" w14:paraId="1849A367" w14:textId="77777777">
        <w:tc>
          <w:tcPr>
            <w:tcW w:w="1885" w:type="dxa"/>
          </w:tcPr>
          <w:p w14:paraId="50B60DEB"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7340CEC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We share a similar view as LGE. Since this is not RRC impacting, we can revisit once the sync raster design is complete.</w:t>
            </w:r>
          </w:p>
        </w:tc>
      </w:tr>
      <w:tr w:rsidR="002D2826" w14:paraId="0F35127F" w14:textId="77777777">
        <w:tc>
          <w:tcPr>
            <w:tcW w:w="1885" w:type="dxa"/>
          </w:tcPr>
          <w:p w14:paraId="5C0E6AAD"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301F5AE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are general fine with the concept.</w:t>
            </w:r>
          </w:p>
          <w:p w14:paraId="3DEEDA2F"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further clarified whether same scheme is applicable to both n263 and n264. Also, the table index should be updated to 5.4.3.3-1 in which step size is used. </w:t>
            </w:r>
          </w:p>
        </w:tc>
      </w:tr>
      <w:tr w:rsidR="002D2826" w14:paraId="34650236" w14:textId="77777777">
        <w:tc>
          <w:tcPr>
            <w:tcW w:w="1885" w:type="dxa"/>
          </w:tcPr>
          <w:p w14:paraId="02134850"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38C9E50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Fine with proposal and the corresponding TP#2-1. </w:t>
            </w:r>
          </w:p>
        </w:tc>
      </w:tr>
      <w:tr w:rsidR="002D2826" w14:paraId="0ADB186C" w14:textId="77777777">
        <w:tc>
          <w:tcPr>
            <w:tcW w:w="1885" w:type="dxa"/>
          </w:tcPr>
          <w:p w14:paraId="22129DF9"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3F431074"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TP#2-1.</w:t>
            </w:r>
          </w:p>
        </w:tc>
      </w:tr>
      <w:tr w:rsidR="002D2826" w14:paraId="752D9129" w14:textId="77777777">
        <w:tc>
          <w:tcPr>
            <w:tcW w:w="1885" w:type="dxa"/>
          </w:tcPr>
          <w:p w14:paraId="1244986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7465" w:type="dxa"/>
          </w:tcPr>
          <w:p w14:paraId="6C96EDCC" w14:textId="77777777" w:rsidR="002D2826" w:rsidRDefault="00810F30">
            <w:pPr>
              <w:pStyle w:val="BodyText"/>
              <w:spacing w:after="0"/>
              <w:rPr>
                <w:rFonts w:ascii="Times New Roman" w:hAnsi="Times New Roman"/>
                <w:sz w:val="22"/>
                <w:szCs w:val="22"/>
                <w:lang w:eastAsia="zh-CN"/>
              </w:rPr>
            </w:pPr>
            <w:r>
              <w:rPr>
                <w:rFonts w:ascii="Times New Roman" w:hAnsi="Times New Roman"/>
                <w:szCs w:val="22"/>
                <w:lang w:eastAsia="zh-CN"/>
              </w:rPr>
              <w:t>We share the same view as LGE and Ericsson.</w:t>
            </w:r>
          </w:p>
        </w:tc>
      </w:tr>
      <w:tr w:rsidR="002D2826" w14:paraId="1E5E7120" w14:textId="77777777">
        <w:tc>
          <w:tcPr>
            <w:tcW w:w="1885" w:type="dxa"/>
          </w:tcPr>
          <w:p w14:paraId="7026BB0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18E182AA" w14:textId="77777777" w:rsidR="002D2826" w:rsidRDefault="00810F3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that this issue needs to be solved, but at present RAN4 only gives the GSCNs of n264 (66-71GHz) in FR2-2, and some frequency bands have not been defined. Therefore, we share same views as LGE and Ericsson. We can discuss this issue after the relevant work of RAN4 is completed.</w:t>
            </w:r>
          </w:p>
        </w:tc>
      </w:tr>
      <w:tr w:rsidR="002D2826" w14:paraId="0A141735" w14:textId="77777777">
        <w:tc>
          <w:tcPr>
            <w:tcW w:w="1885" w:type="dxa"/>
            <w:shd w:val="clear" w:color="auto" w:fill="E2EFD9" w:themeFill="accent6" w:themeFillTint="33"/>
          </w:tcPr>
          <w:p w14:paraId="2826A966"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6E3D808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w:t>
            </w:r>
          </w:p>
          <w:p w14:paraId="48797A8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p w14:paraId="775EC76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Can you double check the table that step size should refer to? Moderator thinks it should be Table 5.4.2.3-1. Table 5.4.3.3-2 doesn’t exist in 101-2 specification as far as moderator can tell.</w:t>
            </w:r>
          </w:p>
        </w:tc>
      </w:tr>
      <w:tr w:rsidR="002D2826" w14:paraId="42D3A241" w14:textId="77777777">
        <w:tc>
          <w:tcPr>
            <w:tcW w:w="1885" w:type="dxa"/>
          </w:tcPr>
          <w:p w14:paraId="3FCAF1A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7A512E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We share the view with some other companies that this discussion can be deferred.</w:t>
            </w:r>
          </w:p>
        </w:tc>
      </w:tr>
      <w:tr w:rsidR="002D2826" w14:paraId="2118E6B8" w14:textId="77777777">
        <w:tc>
          <w:tcPr>
            <w:tcW w:w="1885" w:type="dxa"/>
          </w:tcPr>
          <w:p w14:paraId="4C046C22" w14:textId="77777777" w:rsidR="002D2826" w:rsidRDefault="00810F30">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60B529F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TP#2-1. Fine with deferring the issue to after finalization of synch raster design for unlicensed band by RAN4.</w:t>
            </w:r>
          </w:p>
        </w:tc>
      </w:tr>
      <w:tr w:rsidR="002D2826" w14:paraId="7D459F09" w14:textId="77777777">
        <w:tc>
          <w:tcPr>
            <w:tcW w:w="1885" w:type="dxa"/>
          </w:tcPr>
          <w:p w14:paraId="5357D47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lastRenderedPageBreak/>
              <w:t>Samsung</w:t>
            </w:r>
          </w:p>
        </w:tc>
        <w:tc>
          <w:tcPr>
            <w:tcW w:w="7465" w:type="dxa"/>
          </w:tcPr>
          <w:p w14:paraId="6B7EDF3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Response to moderator: Sorry we made a typo on the reference. It should be Table 5.4.3.3-2 in TS 38.104, and we believe it’s equivalent to use Table 5.4.2.3-1 in TS 38.101-2. The table update for FR2-2 has not been adopted in latest spec, and the RAN4 agreed TP is R4-2206582 (which is for TS 38.104). </w:t>
            </w:r>
          </w:p>
        </w:tc>
      </w:tr>
      <w:tr w:rsidR="002D2826" w14:paraId="3A427E9A" w14:textId="77777777">
        <w:tc>
          <w:tcPr>
            <w:tcW w:w="1885" w:type="dxa"/>
            <w:shd w:val="clear" w:color="auto" w:fill="E2EFD9" w:themeFill="accent6" w:themeFillTint="33"/>
          </w:tcPr>
          <w:p w14:paraId="72F311AE"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71FA325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Just to respond to Huawei’s question on applicability for n263 and n264.</w:t>
            </w:r>
          </w:p>
          <w:p w14:paraId="26698C92"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The TP states the step size applies for FR2-</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therefore moderator assumes both n263 and n264 would apply.</w:t>
            </w:r>
          </w:p>
        </w:tc>
      </w:tr>
    </w:tbl>
    <w:p w14:paraId="23FFB150" w14:textId="77777777" w:rsidR="002D2826" w:rsidRDefault="002D2826">
      <w:pPr>
        <w:pStyle w:val="BodyText"/>
        <w:spacing w:after="0"/>
        <w:rPr>
          <w:rFonts w:ascii="Times New Roman" w:hAnsi="Times New Roman"/>
          <w:sz w:val="22"/>
          <w:szCs w:val="22"/>
          <w:lang w:eastAsia="zh-CN"/>
        </w:rPr>
      </w:pPr>
    </w:p>
    <w:p w14:paraId="23421BF6" w14:textId="77777777" w:rsidR="002D2826" w:rsidRDefault="002D2826">
      <w:pPr>
        <w:pStyle w:val="BodyText"/>
        <w:spacing w:after="0"/>
        <w:rPr>
          <w:rFonts w:ascii="Times New Roman" w:hAnsi="Times New Roman"/>
          <w:sz w:val="22"/>
          <w:szCs w:val="22"/>
          <w:lang w:eastAsia="zh-CN"/>
        </w:rPr>
      </w:pPr>
    </w:p>
    <w:p w14:paraId="3A37744D" w14:textId="77777777" w:rsidR="002D2826" w:rsidRDefault="00810F30">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7C756FD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the comments, most companies seem to be ok in principle with TP#2-1. However, few companies commented they would like to wait for RAN4 to conclude the channel and sync raster before concluding, as the RAN4 conclusion can potentially impact the needs and requirement of the TP#2-1.</w:t>
      </w:r>
    </w:p>
    <w:p w14:paraId="4050319E" w14:textId="77777777" w:rsidR="002D2826" w:rsidRDefault="002D2826">
      <w:pPr>
        <w:pStyle w:val="BodyText"/>
        <w:spacing w:after="0"/>
        <w:rPr>
          <w:rFonts w:ascii="Times New Roman" w:eastAsiaTheme="minorEastAsia" w:hAnsi="Times New Roman"/>
          <w:sz w:val="22"/>
          <w:szCs w:val="22"/>
          <w:lang w:eastAsia="ko-KR"/>
        </w:rPr>
      </w:pPr>
    </w:p>
    <w:p w14:paraId="5F8C625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 has update TP#2-1 to fix the table reference.</w:t>
      </w:r>
    </w:p>
    <w:p w14:paraId="27A4E185" w14:textId="77777777" w:rsidR="002D2826" w:rsidRDefault="002D2826">
      <w:pPr>
        <w:pStyle w:val="BodyText"/>
        <w:spacing w:after="0"/>
        <w:rPr>
          <w:rFonts w:ascii="Times New Roman" w:eastAsiaTheme="minorEastAsia" w:hAnsi="Times New Roman"/>
          <w:sz w:val="22"/>
          <w:szCs w:val="22"/>
          <w:lang w:eastAsia="ko-KR"/>
        </w:rPr>
      </w:pPr>
    </w:p>
    <w:p w14:paraId="7B6C7D36" w14:textId="77777777" w:rsidR="002D2826" w:rsidRDefault="00810F30">
      <w:pPr>
        <w:pStyle w:val="Heading4"/>
        <w:rPr>
          <w:rFonts w:eastAsia="SimSun"/>
          <w:szCs w:val="18"/>
          <w:lang w:eastAsia="zh-CN"/>
        </w:rPr>
      </w:pPr>
      <w:r>
        <w:rPr>
          <w:rFonts w:eastAsia="SimSun"/>
          <w:szCs w:val="18"/>
          <w:lang w:eastAsia="zh-CN"/>
        </w:rPr>
        <w:t>TP #2-1A (TS38.213)</w:t>
      </w:r>
    </w:p>
    <w:tbl>
      <w:tblPr>
        <w:tblStyle w:val="TableGrid"/>
        <w:tblW w:w="0" w:type="auto"/>
        <w:tblLook w:val="04A0" w:firstRow="1" w:lastRow="0" w:firstColumn="1" w:lastColumn="0" w:noHBand="0" w:noVBand="1"/>
      </w:tblPr>
      <w:tblGrid>
        <w:gridCol w:w="9350"/>
      </w:tblGrid>
      <w:tr w:rsidR="002D2826" w14:paraId="49B1DFE3" w14:textId="77777777">
        <w:tc>
          <w:tcPr>
            <w:tcW w:w="9350" w:type="dxa"/>
          </w:tcPr>
          <w:p w14:paraId="0C0C6EEA" w14:textId="77777777" w:rsidR="002D2826" w:rsidRDefault="00810F30">
            <w:pPr>
              <w:spacing w:before="0" w:after="0" w:line="240" w:lineRule="auto"/>
              <w:rPr>
                <w:b/>
                <w:bCs/>
                <w:color w:val="0070C0"/>
              </w:rPr>
            </w:pPr>
            <w:r>
              <w:rPr>
                <w:b/>
                <w:bCs/>
                <w:color w:val="0070C0"/>
              </w:rPr>
              <w:t>Reasons for change:</w:t>
            </w:r>
          </w:p>
          <w:p w14:paraId="5407C8DE" w14:textId="77777777" w:rsidR="002D2826" w:rsidRDefault="00810F30">
            <w:pPr>
              <w:pStyle w:val="B1"/>
              <w:spacing w:before="0" w:after="0" w:line="240" w:lineRule="auto"/>
              <w:ind w:left="0" w:firstLine="0"/>
              <w:rPr>
                <w:rFonts w:ascii="Arial" w:hAnsi="Arial" w:cs="Arial"/>
                <w:sz w:val="28"/>
                <w:szCs w:val="28"/>
                <w:lang w:eastAsia="zh-CN"/>
              </w:rPr>
            </w:pPr>
            <w:r>
              <w:t xml:space="preserve">Number of GSCN entries that can be indicated by a non-cell defining SSB in FR2-2 is larger than what the specification can support for FR1 and FR2-1, which is -256 to +256. </w:t>
            </w:r>
          </w:p>
        </w:tc>
      </w:tr>
      <w:tr w:rsidR="002D2826" w14:paraId="7CCCF8C7" w14:textId="77777777">
        <w:tc>
          <w:tcPr>
            <w:tcW w:w="9350" w:type="dxa"/>
          </w:tcPr>
          <w:p w14:paraId="47E6EF3E" w14:textId="77777777" w:rsidR="002D2826" w:rsidRDefault="00810F30">
            <w:pPr>
              <w:spacing w:before="0" w:after="0" w:line="240" w:lineRule="auto"/>
              <w:rPr>
                <w:b/>
                <w:bCs/>
                <w:color w:val="0070C0"/>
              </w:rPr>
            </w:pPr>
            <w:r>
              <w:rPr>
                <w:b/>
                <w:bCs/>
                <w:color w:val="0070C0"/>
              </w:rPr>
              <w:t>Summary of change:</w:t>
            </w:r>
          </w:p>
          <w:p w14:paraId="0174E6F5" w14:textId="77777777" w:rsidR="002D2826" w:rsidRDefault="00810F30">
            <w:pPr>
              <w:pStyle w:val="B1"/>
              <w:spacing w:before="0" w:after="0" w:line="240" w:lineRule="auto"/>
              <w:ind w:left="0" w:firstLine="0"/>
              <w:rPr>
                <w:rFonts w:ascii="Arial" w:hAnsi="Arial" w:cs="Arial"/>
                <w:sz w:val="28"/>
                <w:szCs w:val="28"/>
                <w:lang w:eastAsia="zh-CN"/>
              </w:rPr>
            </w:pPr>
            <w:r>
              <w:t>Add multiplier step size for FR2-2 when determining the GSCN location indicated by a non-cell defining SSB.</w:t>
            </w:r>
          </w:p>
        </w:tc>
      </w:tr>
      <w:tr w:rsidR="002D2826" w14:paraId="089B1AE7" w14:textId="77777777">
        <w:tc>
          <w:tcPr>
            <w:tcW w:w="9350" w:type="dxa"/>
          </w:tcPr>
          <w:p w14:paraId="5E70D7D6" w14:textId="77777777" w:rsidR="002D2826" w:rsidRDefault="00810F30">
            <w:pPr>
              <w:spacing w:before="0" w:after="0" w:line="240" w:lineRule="auto"/>
              <w:rPr>
                <w:b/>
                <w:bCs/>
                <w:color w:val="0070C0"/>
              </w:rPr>
            </w:pPr>
            <w:r>
              <w:rPr>
                <w:b/>
                <w:bCs/>
                <w:color w:val="0070C0"/>
              </w:rPr>
              <w:t>Consequence if not approved:</w:t>
            </w:r>
          </w:p>
          <w:p w14:paraId="2A15278D" w14:textId="77777777" w:rsidR="002D2826" w:rsidRDefault="00810F30">
            <w:pPr>
              <w:spacing w:before="0" w:after="0" w:line="240" w:lineRule="auto"/>
              <w:rPr>
                <w:b/>
                <w:bCs/>
                <w:color w:val="0070C0"/>
              </w:rPr>
            </w:pPr>
            <w:r>
              <w:t>Cell defining SSB location that can be indicated by the network will be limited to a small frequency range scope and cannot be utilized in certain situations.</w:t>
            </w:r>
          </w:p>
        </w:tc>
      </w:tr>
      <w:tr w:rsidR="002D2826" w14:paraId="104D00C3" w14:textId="77777777">
        <w:tc>
          <w:tcPr>
            <w:tcW w:w="9350" w:type="dxa"/>
          </w:tcPr>
          <w:p w14:paraId="4163B8C1"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29B39DBB" w14:textId="77777777" w:rsidR="002D2826" w:rsidRDefault="00810F30">
            <w:pPr>
              <w:rPr>
                <w:color w:val="FF0000"/>
              </w:rPr>
            </w:pPr>
            <w:r>
              <w:rPr>
                <w:color w:val="FF0000"/>
              </w:rPr>
              <w:t>============== Unchanged Text Omitted ==============</w:t>
            </w:r>
          </w:p>
          <w:p w14:paraId="6AB6CBB3" w14:textId="77777777" w:rsidR="002D2826" w:rsidRDefault="00810F30">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r>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Pr>
                <w:color w:val="C00000"/>
                <w:u w:val="single"/>
              </w:rPr>
              <w:t xml:space="preserve"> is the step size given by Table </w:t>
            </w:r>
            <w:r>
              <w:rPr>
                <w:strike/>
                <w:color w:val="C00000"/>
                <w:u w:val="single"/>
              </w:rPr>
              <w:t xml:space="preserve">5.4.3.3-2 </w:t>
            </w:r>
            <w:r>
              <w:rPr>
                <w:color w:val="0070C0"/>
                <w:u w:val="single"/>
              </w:rPr>
              <w:t>5.4.3.3-1</w:t>
            </w:r>
            <w:r>
              <w:rPr>
                <w:color w:val="C00000"/>
                <w:u w:val="single"/>
              </w:rPr>
              <w:t xml:space="preserve"> of [8-2, TS 38.101-2] for FR2-2,</w:t>
            </w:r>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01B177C9" w14:textId="77777777" w:rsidR="002D2826" w:rsidRDefault="00810F30">
            <w:pPr>
              <w:rPr>
                <w:color w:val="FF0000"/>
              </w:rPr>
            </w:pPr>
            <w:r>
              <w:rPr>
                <w:color w:val="FF0000"/>
              </w:rPr>
              <w:t>============== Unchanged Text Omitted =================</w:t>
            </w:r>
          </w:p>
        </w:tc>
      </w:tr>
    </w:tbl>
    <w:p w14:paraId="7522E8CB" w14:textId="77777777" w:rsidR="002D2826" w:rsidRDefault="002D2826">
      <w:pPr>
        <w:pStyle w:val="BodyText"/>
        <w:spacing w:after="0"/>
        <w:rPr>
          <w:rFonts w:ascii="Times New Roman" w:hAnsi="Times New Roman"/>
          <w:sz w:val="22"/>
          <w:szCs w:val="22"/>
          <w:lang w:eastAsia="zh-CN"/>
        </w:rPr>
      </w:pPr>
    </w:p>
    <w:p w14:paraId="5749AE2E" w14:textId="77777777" w:rsidR="002D2826" w:rsidRDefault="002D2826">
      <w:pPr>
        <w:pStyle w:val="BodyText"/>
        <w:spacing w:after="0"/>
        <w:rPr>
          <w:rFonts w:ascii="Times New Roman" w:eastAsiaTheme="minorEastAsia" w:hAnsi="Times New Roman"/>
          <w:sz w:val="22"/>
          <w:szCs w:val="22"/>
          <w:lang w:eastAsia="ko-KR"/>
        </w:rPr>
      </w:pPr>
    </w:p>
    <w:p w14:paraId="40ABED0F"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From moderator’s checking with RAN4 progress, RAN4 has made the following agreements on Tuesday this week.</w:t>
      </w:r>
    </w:p>
    <w:tbl>
      <w:tblPr>
        <w:tblStyle w:val="TableGrid"/>
        <w:tblW w:w="0" w:type="auto"/>
        <w:tblLook w:val="04A0" w:firstRow="1" w:lastRow="0" w:firstColumn="1" w:lastColumn="0" w:noHBand="0" w:noVBand="1"/>
      </w:tblPr>
      <w:tblGrid>
        <w:gridCol w:w="9350"/>
      </w:tblGrid>
      <w:tr w:rsidR="002D2826" w14:paraId="4DB00F01" w14:textId="77777777">
        <w:tc>
          <w:tcPr>
            <w:tcW w:w="9350" w:type="dxa"/>
          </w:tcPr>
          <w:p w14:paraId="1EB223D4" w14:textId="77777777" w:rsidR="002D2826" w:rsidRDefault="00810F30">
            <w:pPr>
              <w:overflowPunct/>
              <w:autoSpaceDE/>
              <w:autoSpaceDN/>
              <w:spacing w:before="0" w:after="0"/>
              <w:rPr>
                <w:b/>
                <w:lang w:eastAsia="zh-CN"/>
              </w:rPr>
            </w:pPr>
            <w:r>
              <w:rPr>
                <w:rFonts w:hint="eastAsia"/>
                <w:b/>
                <w:highlight w:val="green"/>
                <w:lang w:eastAsia="zh-CN"/>
              </w:rPr>
              <w:t>A</w:t>
            </w:r>
            <w:r>
              <w:rPr>
                <w:b/>
                <w:highlight w:val="green"/>
                <w:lang w:eastAsia="zh-CN"/>
              </w:rPr>
              <w:t>greement</w:t>
            </w:r>
            <w:r>
              <w:rPr>
                <w:b/>
                <w:lang w:eastAsia="zh-CN"/>
              </w:rPr>
              <w:t>:</w:t>
            </w:r>
          </w:p>
          <w:p w14:paraId="33154B84" w14:textId="77777777" w:rsidR="002D2826" w:rsidRDefault="00810F30">
            <w:pPr>
              <w:numPr>
                <w:ilvl w:val="0"/>
                <w:numId w:val="9"/>
              </w:numPr>
              <w:spacing w:before="0" w:after="0" w:line="240" w:lineRule="auto"/>
              <w:ind w:left="709"/>
              <w:textAlignment w:val="baseline"/>
              <w:rPr>
                <w:lang w:eastAsia="zh-CN"/>
              </w:rPr>
            </w:pPr>
            <w:r>
              <w:rPr>
                <w:lang w:eastAsia="zh-CN"/>
              </w:rPr>
              <w:t>Channel Raster Option 2 (Intel, R4-2208046)</w:t>
            </w:r>
          </w:p>
          <w:p w14:paraId="52FED614" w14:textId="77777777" w:rsidR="002D2826" w:rsidRDefault="00810F30">
            <w:pPr>
              <w:numPr>
                <w:ilvl w:val="1"/>
                <w:numId w:val="9"/>
              </w:numPr>
              <w:spacing w:before="0" w:after="0" w:line="240" w:lineRule="auto"/>
              <w:ind w:left="1134"/>
              <w:textAlignment w:val="baseline"/>
              <w:rPr>
                <w:lang w:eastAsia="zh-CN"/>
              </w:rPr>
            </w:pPr>
            <w:r>
              <w:rPr>
                <w:lang w:eastAsia="zh-CN"/>
              </w:rPr>
              <w:t>for 100 MHz channel bandwidth, NREF = {2564083 + 1680*N, N = 0:137}</w:t>
            </w:r>
          </w:p>
          <w:p w14:paraId="15678FEA" w14:textId="77777777" w:rsidR="002D2826" w:rsidRDefault="00810F30">
            <w:pPr>
              <w:numPr>
                <w:ilvl w:val="1"/>
                <w:numId w:val="9"/>
              </w:numPr>
              <w:spacing w:before="0" w:after="0" w:line="240" w:lineRule="auto"/>
              <w:ind w:left="1134"/>
              <w:textAlignment w:val="baseline"/>
              <w:rPr>
                <w:lang w:eastAsia="zh-CN"/>
              </w:rPr>
            </w:pPr>
            <w:r>
              <w:rPr>
                <w:lang w:eastAsia="zh-CN"/>
              </w:rPr>
              <w:t>for 400 MHz channel bandwidth, NREF = {2566603 + 6720*N, N = 0:33}</w:t>
            </w:r>
          </w:p>
          <w:p w14:paraId="4108C4E5" w14:textId="77777777" w:rsidR="002D2826" w:rsidRDefault="00810F30">
            <w:pPr>
              <w:numPr>
                <w:ilvl w:val="0"/>
                <w:numId w:val="9"/>
              </w:numPr>
              <w:spacing w:before="0" w:after="0" w:line="240" w:lineRule="auto"/>
              <w:ind w:left="709"/>
              <w:textAlignment w:val="baseline"/>
              <w:rPr>
                <w:lang w:eastAsia="zh-CN"/>
              </w:rPr>
            </w:pPr>
            <w:r>
              <w:rPr>
                <w:rFonts w:hint="eastAsia"/>
                <w:lang w:eastAsia="zh-CN"/>
              </w:rPr>
              <w:t>F</w:t>
            </w:r>
            <w:r>
              <w:rPr>
                <w:lang w:eastAsia="zh-CN"/>
              </w:rPr>
              <w:t xml:space="preserve">urther discuss the channel raster for wider channel bandwidth, </w:t>
            </w:r>
            <w:proofErr w:type="gramStart"/>
            <w:r>
              <w:rPr>
                <w:lang w:eastAsia="zh-CN"/>
              </w:rPr>
              <w:t>i.e.</w:t>
            </w:r>
            <w:proofErr w:type="gramEnd"/>
            <w:r>
              <w:rPr>
                <w:lang w:eastAsia="zh-CN"/>
              </w:rPr>
              <w:t xml:space="preserve"> 800MHz, 1600MHz, 2000MHz</w:t>
            </w:r>
          </w:p>
          <w:p w14:paraId="08766A93" w14:textId="77777777" w:rsidR="002D2826" w:rsidRDefault="002D2826">
            <w:pPr>
              <w:spacing w:before="0" w:after="0" w:line="240" w:lineRule="auto"/>
              <w:textAlignment w:val="baseline"/>
              <w:rPr>
                <w:lang w:eastAsia="zh-CN"/>
              </w:rPr>
            </w:pPr>
          </w:p>
          <w:p w14:paraId="41E333AA" w14:textId="77777777" w:rsidR="002D2826" w:rsidRDefault="00810F30">
            <w:pPr>
              <w:spacing w:before="0" w:after="0"/>
              <w:rPr>
                <w:b/>
                <w:lang w:eastAsia="zh-CN"/>
              </w:rPr>
            </w:pPr>
            <w:r>
              <w:rPr>
                <w:rFonts w:hint="eastAsia"/>
                <w:b/>
                <w:highlight w:val="green"/>
                <w:lang w:eastAsia="zh-CN"/>
              </w:rPr>
              <w:t>A</w:t>
            </w:r>
            <w:r>
              <w:rPr>
                <w:b/>
                <w:highlight w:val="green"/>
                <w:lang w:eastAsia="zh-CN"/>
              </w:rPr>
              <w:t>greement:</w:t>
            </w:r>
            <w:r>
              <w:rPr>
                <w:b/>
                <w:lang w:eastAsia="zh-CN"/>
              </w:rPr>
              <w:t xml:space="preserve"> </w:t>
            </w:r>
          </w:p>
          <w:p w14:paraId="4441C551" w14:textId="77777777" w:rsidR="002D2826" w:rsidRDefault="00810F30">
            <w:pPr>
              <w:numPr>
                <w:ilvl w:val="0"/>
                <w:numId w:val="9"/>
              </w:numPr>
              <w:spacing w:before="0" w:after="0" w:line="240" w:lineRule="auto"/>
              <w:ind w:left="709"/>
              <w:textAlignment w:val="baseline"/>
              <w:rPr>
                <w:lang w:eastAsia="zh-CN"/>
              </w:rPr>
            </w:pPr>
            <w:r>
              <w:rPr>
                <w:lang w:eastAsia="zh-CN"/>
              </w:rPr>
              <w:t xml:space="preserve">Have one GSCN entry corresponding to each channel with the smallest bandwidth for SCS. </w:t>
            </w:r>
          </w:p>
          <w:p w14:paraId="2A3B95FC" w14:textId="77777777" w:rsidR="002D2826" w:rsidRDefault="00810F30">
            <w:pPr>
              <w:numPr>
                <w:ilvl w:val="0"/>
                <w:numId w:val="9"/>
              </w:numPr>
              <w:spacing w:before="0" w:after="0" w:line="240" w:lineRule="auto"/>
              <w:ind w:left="709"/>
              <w:textAlignment w:val="baseline"/>
              <w:rPr>
                <w:lang w:eastAsia="zh-CN"/>
              </w:rPr>
            </w:pPr>
            <w:r>
              <w:rPr>
                <w:lang w:eastAsia="zh-CN"/>
              </w:rPr>
              <w:t>The total number is [138] entries for 120KHz SCS.</w:t>
            </w:r>
          </w:p>
          <w:p w14:paraId="4AF5AB0E" w14:textId="77777777" w:rsidR="002D2826" w:rsidRDefault="00810F30">
            <w:pPr>
              <w:numPr>
                <w:ilvl w:val="0"/>
                <w:numId w:val="9"/>
              </w:numPr>
              <w:spacing w:before="0" w:after="0" w:line="240" w:lineRule="auto"/>
              <w:ind w:left="709"/>
              <w:textAlignment w:val="baseline"/>
              <w:rPr>
                <w:lang w:eastAsia="zh-CN"/>
              </w:rPr>
            </w:pPr>
            <w:r>
              <w:rPr>
                <w:lang w:eastAsia="zh-CN"/>
              </w:rPr>
              <w:t>Further discuss the GSCN for 480KHz and 960KHz SCS</w:t>
            </w:r>
          </w:p>
        </w:tc>
      </w:tr>
    </w:tbl>
    <w:p w14:paraId="763C67CF" w14:textId="77777777" w:rsidR="002D2826" w:rsidRDefault="002D2826">
      <w:pPr>
        <w:pStyle w:val="BodyText"/>
        <w:spacing w:after="0"/>
        <w:rPr>
          <w:rFonts w:ascii="Times New Roman" w:eastAsiaTheme="minorEastAsia" w:hAnsi="Times New Roman"/>
          <w:sz w:val="22"/>
          <w:szCs w:val="22"/>
          <w:lang w:eastAsia="ko-KR"/>
        </w:rPr>
      </w:pPr>
    </w:p>
    <w:p w14:paraId="0667773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 Chair also plans to come back to the channelization issue on May 17, which moderator assumes will finalize the rest of the channelization.</w:t>
      </w:r>
    </w:p>
    <w:p w14:paraId="4A558579" w14:textId="77777777" w:rsidR="002D2826" w:rsidRDefault="002D2826">
      <w:pPr>
        <w:pStyle w:val="BodyText"/>
        <w:spacing w:after="0"/>
        <w:rPr>
          <w:rFonts w:ascii="Times New Roman" w:eastAsiaTheme="minorEastAsia" w:hAnsi="Times New Roman"/>
          <w:sz w:val="22"/>
          <w:szCs w:val="22"/>
          <w:lang w:eastAsia="ko-KR"/>
        </w:rPr>
      </w:pPr>
    </w:p>
    <w:p w14:paraId="4DEE3C89"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 this said, moderator thinks the comments from LGE, Ericsson, vivo, CATT, and Interdigital is valid. It might be safer to first review the RAN4 CRs before agreeing to TP that utilizes not yet defined values. </w:t>
      </w:r>
    </w:p>
    <w:p w14:paraId="47953BD8" w14:textId="77777777" w:rsidR="002D2826" w:rsidRDefault="002D2826">
      <w:pPr>
        <w:pStyle w:val="BodyText"/>
        <w:spacing w:after="0"/>
        <w:rPr>
          <w:rFonts w:ascii="Times New Roman" w:eastAsiaTheme="minorEastAsia" w:hAnsi="Times New Roman"/>
          <w:sz w:val="22"/>
          <w:szCs w:val="22"/>
          <w:lang w:eastAsia="ko-KR"/>
        </w:rPr>
      </w:pPr>
    </w:p>
    <w:p w14:paraId="4325B2C6" w14:textId="77777777" w:rsidR="002D2826" w:rsidRDefault="00810F30">
      <w:pPr>
        <w:pStyle w:val="BodyText"/>
        <w:spacing w:after="0"/>
        <w:rPr>
          <w:rFonts w:ascii="Times New Roman" w:eastAsiaTheme="minorEastAsia" w:hAnsi="Times New Roman"/>
          <w:b/>
          <w:bCs/>
          <w:sz w:val="22"/>
          <w:szCs w:val="22"/>
          <w:u w:val="single"/>
          <w:lang w:eastAsia="ko-KR"/>
        </w:rPr>
      </w:pPr>
      <w:r>
        <w:rPr>
          <w:rFonts w:ascii="Times New Roman" w:eastAsiaTheme="minorEastAsia" w:hAnsi="Times New Roman"/>
          <w:b/>
          <w:bCs/>
          <w:sz w:val="22"/>
          <w:szCs w:val="22"/>
          <w:u w:val="single"/>
          <w:lang w:eastAsia="ko-KR"/>
        </w:rPr>
        <w:t>Based on comments, moderator suggest to deferring this discussion after May 17, in which RAN4 may conclude the issue.</w:t>
      </w:r>
    </w:p>
    <w:p w14:paraId="18481F96" w14:textId="77777777" w:rsidR="002D2826" w:rsidRDefault="002D2826">
      <w:pPr>
        <w:pStyle w:val="BodyText"/>
        <w:spacing w:after="0"/>
        <w:rPr>
          <w:rFonts w:ascii="Times New Roman" w:eastAsiaTheme="minorEastAsia" w:hAnsi="Times New Roman"/>
          <w:sz w:val="22"/>
          <w:szCs w:val="22"/>
          <w:lang w:eastAsia="ko-KR"/>
        </w:rPr>
      </w:pPr>
    </w:p>
    <w:p w14:paraId="21F0862D" w14:textId="5B958642" w:rsidR="002D2826" w:rsidRDefault="00810F30">
      <w:pPr>
        <w:pStyle w:val="Heading3"/>
        <w:rPr>
          <w:rFonts w:eastAsia="SimSun"/>
          <w:sz w:val="24"/>
          <w:szCs w:val="18"/>
          <w:lang w:eastAsia="zh-CN"/>
        </w:rPr>
      </w:pPr>
      <w:r>
        <w:rPr>
          <w:rFonts w:eastAsia="SimSun"/>
          <w:sz w:val="24"/>
          <w:szCs w:val="18"/>
          <w:lang w:eastAsia="zh-CN"/>
        </w:rPr>
        <w:t>[</w:t>
      </w:r>
      <w:r w:rsidR="00A9510B">
        <w:rPr>
          <w:rFonts w:eastAsia="SimSun"/>
          <w:sz w:val="24"/>
          <w:szCs w:val="18"/>
          <w:lang w:eastAsia="zh-CN"/>
        </w:rPr>
        <w:t>CLOSED</w:t>
      </w:r>
      <w:r>
        <w:rPr>
          <w:rFonts w:eastAsia="SimSun"/>
          <w:sz w:val="24"/>
          <w:szCs w:val="18"/>
          <w:lang w:eastAsia="zh-CN"/>
        </w:rPr>
        <w:t>] 2</w:t>
      </w:r>
      <w:r>
        <w:rPr>
          <w:rFonts w:eastAsia="SimSun"/>
          <w:sz w:val="24"/>
          <w:szCs w:val="18"/>
          <w:vertAlign w:val="superscript"/>
          <w:lang w:eastAsia="zh-CN"/>
        </w:rPr>
        <w:t>nd</w:t>
      </w:r>
      <w:r>
        <w:rPr>
          <w:rFonts w:eastAsia="SimSun"/>
          <w:sz w:val="24"/>
          <w:szCs w:val="18"/>
          <w:lang w:eastAsia="zh-CN"/>
        </w:rPr>
        <w:t xml:space="preserve"> Round Discussion</w:t>
      </w:r>
    </w:p>
    <w:p w14:paraId="2358272B" w14:textId="77777777" w:rsidR="002D2826" w:rsidRDefault="00810F30">
      <w:pPr>
        <w:pStyle w:val="BodyText"/>
        <w:spacing w:after="0"/>
        <w:rPr>
          <w:rFonts w:ascii="Times New Roman" w:eastAsiaTheme="minorEastAsia" w:hAnsi="Times New Roman"/>
          <w:strike/>
          <w:sz w:val="22"/>
          <w:szCs w:val="22"/>
          <w:lang w:eastAsia="ko-KR"/>
        </w:rPr>
      </w:pPr>
      <w:r>
        <w:rPr>
          <w:rFonts w:ascii="Times New Roman" w:eastAsiaTheme="minorEastAsia" w:hAnsi="Times New Roman"/>
          <w:strike/>
          <w:sz w:val="22"/>
          <w:szCs w:val="22"/>
          <w:lang w:eastAsia="ko-KR"/>
        </w:rPr>
        <w:t>Postpone 2</w:t>
      </w:r>
      <w:r>
        <w:rPr>
          <w:rFonts w:ascii="Times New Roman" w:eastAsiaTheme="minorEastAsia" w:hAnsi="Times New Roman"/>
          <w:strike/>
          <w:sz w:val="22"/>
          <w:szCs w:val="22"/>
          <w:vertAlign w:val="superscript"/>
          <w:lang w:eastAsia="ko-KR"/>
        </w:rPr>
        <w:t>nd</w:t>
      </w:r>
      <w:r>
        <w:rPr>
          <w:rFonts w:ascii="Times New Roman" w:eastAsiaTheme="minorEastAsia" w:hAnsi="Times New Roman"/>
          <w:strike/>
          <w:sz w:val="22"/>
          <w:szCs w:val="22"/>
          <w:lang w:eastAsia="ko-KR"/>
        </w:rPr>
        <w:t xml:space="preserve"> round discussion until RAN4 has concluded on the raster. Moderator will check RAN4 progress on May 17 and provide an update of the situation.</w:t>
      </w:r>
    </w:p>
    <w:p w14:paraId="07E366A7" w14:textId="77777777" w:rsidR="002D2826" w:rsidRDefault="002D2826">
      <w:pPr>
        <w:pStyle w:val="BodyText"/>
        <w:spacing w:after="0"/>
        <w:rPr>
          <w:rFonts w:ascii="Times New Roman" w:eastAsiaTheme="minorEastAsia" w:hAnsi="Times New Roman"/>
          <w:sz w:val="22"/>
          <w:szCs w:val="22"/>
          <w:lang w:eastAsia="ko-KR"/>
        </w:rPr>
      </w:pPr>
    </w:p>
    <w:p w14:paraId="39E5D9D4" w14:textId="77777777" w:rsidR="002D2826" w:rsidRDefault="002D2826">
      <w:pPr>
        <w:pStyle w:val="BodyText"/>
        <w:spacing w:after="0"/>
        <w:rPr>
          <w:rFonts w:ascii="Times New Roman" w:eastAsiaTheme="minorEastAsia" w:hAnsi="Times New Roman"/>
          <w:sz w:val="22"/>
          <w:szCs w:val="22"/>
          <w:lang w:eastAsia="ko-KR"/>
        </w:rPr>
      </w:pPr>
    </w:p>
    <w:p w14:paraId="41E26698"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following are latest agreements from RAN4.</w:t>
      </w:r>
    </w:p>
    <w:tbl>
      <w:tblPr>
        <w:tblStyle w:val="TableGrid"/>
        <w:tblW w:w="0" w:type="auto"/>
        <w:tblLook w:val="04A0" w:firstRow="1" w:lastRow="0" w:firstColumn="1" w:lastColumn="0" w:noHBand="0" w:noVBand="1"/>
      </w:tblPr>
      <w:tblGrid>
        <w:gridCol w:w="9350"/>
      </w:tblGrid>
      <w:tr w:rsidR="002D2826" w14:paraId="71CCD2C5" w14:textId="77777777">
        <w:tc>
          <w:tcPr>
            <w:tcW w:w="9350" w:type="dxa"/>
          </w:tcPr>
          <w:p w14:paraId="2586A120" w14:textId="77777777" w:rsidR="002D2826" w:rsidRDefault="00810F30">
            <w:pPr>
              <w:overflowPunct/>
              <w:autoSpaceDE/>
              <w:autoSpaceDN/>
              <w:spacing w:before="0" w:after="0" w:line="240" w:lineRule="auto"/>
              <w:rPr>
                <w:b/>
                <w:sz w:val="22"/>
                <w:szCs w:val="22"/>
                <w:highlight w:val="green"/>
                <w:lang w:eastAsia="zh-CN"/>
              </w:rPr>
            </w:pPr>
            <w:r>
              <w:rPr>
                <w:b/>
                <w:sz w:val="22"/>
                <w:szCs w:val="22"/>
                <w:highlight w:val="green"/>
                <w:lang w:eastAsia="zh-CN"/>
              </w:rPr>
              <w:t>Agreement</w:t>
            </w:r>
          </w:p>
          <w:p w14:paraId="38DFFC2D"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Channel Raster Option 2 (Intel, R4-2208046)</w:t>
            </w:r>
          </w:p>
          <w:p w14:paraId="03DA22FE" w14:textId="77777777" w:rsidR="002D2826" w:rsidRDefault="00810F30">
            <w:pPr>
              <w:numPr>
                <w:ilvl w:val="1"/>
                <w:numId w:val="9"/>
              </w:numPr>
              <w:spacing w:before="0" w:after="0" w:line="240" w:lineRule="auto"/>
              <w:ind w:left="1134"/>
              <w:textAlignment w:val="baseline"/>
              <w:rPr>
                <w:sz w:val="22"/>
                <w:szCs w:val="22"/>
                <w:lang w:eastAsia="zh-CN"/>
              </w:rPr>
            </w:pPr>
            <w:r>
              <w:rPr>
                <w:sz w:val="22"/>
                <w:szCs w:val="22"/>
                <w:lang w:eastAsia="zh-CN"/>
              </w:rPr>
              <w:t>for 100 MHz channel bandwidth, NREF = {2564083 + 1680*N, N = 0:137}</w:t>
            </w:r>
          </w:p>
          <w:p w14:paraId="627D192D" w14:textId="77777777" w:rsidR="002D2826" w:rsidRDefault="00810F30">
            <w:pPr>
              <w:numPr>
                <w:ilvl w:val="1"/>
                <w:numId w:val="9"/>
              </w:numPr>
              <w:spacing w:before="0" w:after="0" w:line="240" w:lineRule="auto"/>
              <w:ind w:left="1134"/>
              <w:textAlignment w:val="baseline"/>
              <w:rPr>
                <w:sz w:val="22"/>
                <w:szCs w:val="22"/>
                <w:lang w:eastAsia="zh-CN"/>
              </w:rPr>
            </w:pPr>
            <w:r>
              <w:rPr>
                <w:sz w:val="22"/>
                <w:szCs w:val="22"/>
                <w:lang w:eastAsia="zh-CN"/>
              </w:rPr>
              <w:t>for 400 MHz channel bandwidth, NREF = {2566603 + 6720*N, N = 0:33}</w:t>
            </w:r>
          </w:p>
          <w:p w14:paraId="743BC84F"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 xml:space="preserve">Further discuss the channel raster for wider channel bandwidth, </w:t>
            </w:r>
            <w:proofErr w:type="gramStart"/>
            <w:r>
              <w:rPr>
                <w:sz w:val="22"/>
                <w:szCs w:val="22"/>
                <w:lang w:eastAsia="zh-CN"/>
              </w:rPr>
              <w:t>i.e.</w:t>
            </w:r>
            <w:proofErr w:type="gramEnd"/>
            <w:r>
              <w:rPr>
                <w:sz w:val="22"/>
                <w:szCs w:val="22"/>
                <w:lang w:eastAsia="zh-CN"/>
              </w:rPr>
              <w:t xml:space="preserve"> 800MHz, 1600MHz, 2000MHz</w:t>
            </w:r>
          </w:p>
          <w:p w14:paraId="34806D4B" w14:textId="77777777" w:rsidR="002D2826" w:rsidRDefault="00810F30">
            <w:pPr>
              <w:spacing w:before="0" w:after="0" w:line="240" w:lineRule="auto"/>
              <w:rPr>
                <w:b/>
                <w:sz w:val="22"/>
                <w:szCs w:val="22"/>
                <w:highlight w:val="green"/>
                <w:lang w:eastAsia="zh-CN"/>
              </w:rPr>
            </w:pPr>
            <w:r>
              <w:rPr>
                <w:b/>
                <w:sz w:val="22"/>
                <w:szCs w:val="22"/>
                <w:highlight w:val="green"/>
                <w:lang w:eastAsia="zh-CN"/>
              </w:rPr>
              <w:t xml:space="preserve">Agreement: </w:t>
            </w:r>
          </w:p>
          <w:p w14:paraId="3DEDB3FB"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 xml:space="preserve">Have one GSCN entry corresponding to each channel with the smallest bandwidth for SCS. </w:t>
            </w:r>
          </w:p>
          <w:p w14:paraId="631E86F0"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The total number is [138] entries for 120KHz SCS.</w:t>
            </w:r>
          </w:p>
          <w:p w14:paraId="252B8E77" w14:textId="77777777" w:rsidR="002D2826" w:rsidRDefault="00810F30">
            <w:pPr>
              <w:numPr>
                <w:ilvl w:val="0"/>
                <w:numId w:val="9"/>
              </w:numPr>
              <w:spacing w:before="0" w:after="0" w:line="240" w:lineRule="auto"/>
              <w:ind w:left="709"/>
              <w:textAlignment w:val="baseline"/>
              <w:rPr>
                <w:sz w:val="22"/>
                <w:szCs w:val="22"/>
                <w:lang w:eastAsia="zh-CN"/>
              </w:rPr>
            </w:pPr>
            <w:r>
              <w:rPr>
                <w:sz w:val="22"/>
                <w:szCs w:val="22"/>
                <w:lang w:eastAsia="zh-CN"/>
              </w:rPr>
              <w:t>Further discuss the GSCN for 480KHz and 960KHz SCS</w:t>
            </w:r>
          </w:p>
          <w:p w14:paraId="13052694"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47A5A9D9" w14:textId="77777777" w:rsidR="002D2826" w:rsidRDefault="00810F30">
            <w:pPr>
              <w:spacing w:before="0" w:after="0" w:line="240" w:lineRule="auto"/>
              <w:rPr>
                <w:sz w:val="22"/>
                <w:szCs w:val="22"/>
                <w:lang w:eastAsia="zh-CN"/>
              </w:rPr>
            </w:pPr>
            <w:r>
              <w:rPr>
                <w:b/>
                <w:bCs/>
                <w:sz w:val="22"/>
                <w:szCs w:val="22"/>
                <w:highlight w:val="green"/>
                <w:lang w:eastAsia="zh-CN"/>
              </w:rPr>
              <w:t>Agreement:</w:t>
            </w:r>
            <w:r>
              <w:rPr>
                <w:sz w:val="22"/>
                <w:szCs w:val="22"/>
                <w:highlight w:val="green"/>
                <w:lang w:eastAsia="zh-CN"/>
              </w:rPr>
              <w:t xml:space="preserve"> </w:t>
            </w:r>
            <w:r>
              <w:rPr>
                <w:sz w:val="22"/>
                <w:szCs w:val="22"/>
                <w:lang w:eastAsia="zh-CN"/>
              </w:rPr>
              <w:t>Agree on Option 2.</w:t>
            </w:r>
          </w:p>
          <w:p w14:paraId="3971B882" w14:textId="77777777" w:rsidR="002D2826" w:rsidRDefault="00810F30">
            <w:pPr>
              <w:pStyle w:val="ListParagraph"/>
              <w:numPr>
                <w:ilvl w:val="0"/>
                <w:numId w:val="10"/>
              </w:numPr>
              <w:spacing w:before="0" w:line="240" w:lineRule="auto"/>
            </w:pPr>
            <w:r>
              <w:t>channel raster for wider channel bandwidths (800MHz, 1600MHz, 2000MHz)</w:t>
            </w:r>
          </w:p>
          <w:p w14:paraId="5AC0226D" w14:textId="77777777" w:rsidR="002D2826" w:rsidRDefault="00810F30">
            <w:pPr>
              <w:pStyle w:val="ListParagraph"/>
              <w:numPr>
                <w:ilvl w:val="1"/>
                <w:numId w:val="10"/>
              </w:numPr>
              <w:spacing w:before="0" w:line="240" w:lineRule="auto"/>
            </w:pPr>
            <w:r>
              <w:t>Option 2:</w:t>
            </w:r>
          </w:p>
          <w:p w14:paraId="17F58937" w14:textId="77777777" w:rsidR="002D2826" w:rsidRDefault="00810F30">
            <w:pPr>
              <w:pStyle w:val="ListParagraph"/>
              <w:numPr>
                <w:ilvl w:val="2"/>
                <w:numId w:val="10"/>
              </w:numPr>
              <w:spacing w:before="0" w:line="240" w:lineRule="auto"/>
            </w:pPr>
            <w:r>
              <w:t>For 800 MHz: {2569963 + 6720*N, N = 0:32}</w:t>
            </w:r>
          </w:p>
          <w:p w14:paraId="419DBFBF" w14:textId="77777777" w:rsidR="002D2826" w:rsidRDefault="00810F30">
            <w:pPr>
              <w:pStyle w:val="ListParagraph"/>
              <w:numPr>
                <w:ilvl w:val="2"/>
                <w:numId w:val="10"/>
              </w:numPr>
              <w:spacing w:before="0" w:line="240" w:lineRule="auto"/>
            </w:pPr>
            <w:r>
              <w:t>For 1600 MHz: {2576683 + 6720*N, N =0:30}</w:t>
            </w:r>
          </w:p>
          <w:p w14:paraId="5BD1E823" w14:textId="77777777" w:rsidR="002D2826" w:rsidRDefault="00810F30">
            <w:pPr>
              <w:pStyle w:val="ListParagraph"/>
              <w:numPr>
                <w:ilvl w:val="2"/>
                <w:numId w:val="10"/>
              </w:numPr>
              <w:spacing w:before="0" w:line="240" w:lineRule="auto"/>
            </w:pPr>
            <w:r>
              <w:t>For 2000 MHz: {2580043 + 6720*N, N=0:29; 2585083, 2655643, 2692603, 2764843}</w:t>
            </w:r>
          </w:p>
          <w:p w14:paraId="1EC37A2F"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4C330D07" w14:textId="77777777" w:rsidR="002D2826" w:rsidRDefault="00810F30">
            <w:pPr>
              <w:spacing w:before="0" w:after="0" w:line="240" w:lineRule="auto"/>
              <w:rPr>
                <w:sz w:val="22"/>
                <w:szCs w:val="22"/>
                <w:lang w:eastAsia="zh-CN"/>
              </w:rPr>
            </w:pPr>
            <w:r>
              <w:rPr>
                <w:b/>
                <w:bCs/>
                <w:sz w:val="22"/>
                <w:szCs w:val="22"/>
                <w:highlight w:val="green"/>
                <w:lang w:eastAsia="zh-CN"/>
              </w:rPr>
              <w:t>Agreement:</w:t>
            </w:r>
            <w:r>
              <w:rPr>
                <w:sz w:val="22"/>
                <w:szCs w:val="22"/>
                <w:highlight w:val="green"/>
                <w:lang w:eastAsia="zh-CN"/>
              </w:rPr>
              <w:t xml:space="preserve"> </w:t>
            </w:r>
            <w:r>
              <w:rPr>
                <w:sz w:val="22"/>
                <w:szCs w:val="22"/>
                <w:lang w:eastAsia="zh-CN"/>
              </w:rPr>
              <w:t>[Agree on Option 1] and further check the value in this meeting.</w:t>
            </w:r>
          </w:p>
          <w:p w14:paraId="5D87A8F9" w14:textId="77777777" w:rsidR="002D2826" w:rsidRDefault="00810F30">
            <w:pPr>
              <w:pStyle w:val="ListParagraph"/>
              <w:numPr>
                <w:ilvl w:val="0"/>
                <w:numId w:val="10"/>
              </w:numPr>
              <w:spacing w:before="0" w:line="240" w:lineRule="auto"/>
            </w:pPr>
            <w:r>
              <w:lastRenderedPageBreak/>
              <w:t xml:space="preserve">sync raster applicable to </w:t>
            </w:r>
            <w:proofErr w:type="spellStart"/>
            <w:r>
              <w:t>Pcell</w:t>
            </w:r>
            <w:proofErr w:type="spellEnd"/>
            <w:r>
              <w:t xml:space="preserve"> and </w:t>
            </w:r>
            <w:proofErr w:type="spellStart"/>
            <w:r>
              <w:t>PScell</w:t>
            </w:r>
            <w:proofErr w:type="spellEnd"/>
            <w:r>
              <w:t xml:space="preserve"> (cells that support initial access as per WID)</w:t>
            </w:r>
          </w:p>
          <w:p w14:paraId="386A33B8" w14:textId="77777777" w:rsidR="002D2826" w:rsidRDefault="00810F30">
            <w:pPr>
              <w:pStyle w:val="ListParagraph"/>
              <w:numPr>
                <w:ilvl w:val="1"/>
                <w:numId w:val="10"/>
              </w:numPr>
              <w:spacing w:before="0" w:line="240" w:lineRule="auto"/>
            </w:pPr>
            <w:r>
              <w:t>Option 1:</w:t>
            </w:r>
          </w:p>
          <w:p w14:paraId="5D4EFCD3" w14:textId="77777777" w:rsidR="002D2826" w:rsidRDefault="00810F30">
            <w:pPr>
              <w:pStyle w:val="ListParagraph"/>
              <w:numPr>
                <w:ilvl w:val="1"/>
                <w:numId w:val="10"/>
              </w:numPr>
              <w:spacing w:before="0" w:line="240" w:lineRule="auto"/>
              <w:ind w:left="1800"/>
            </w:pPr>
            <w:r>
              <w:t>For 120 kHz SCS: 24156 + 6*N - 3*floor((N+5)/18), N=0:137</w:t>
            </w:r>
          </w:p>
          <w:p w14:paraId="3A460278" w14:textId="77777777" w:rsidR="002D2826" w:rsidRDefault="00810F30">
            <w:pPr>
              <w:pStyle w:val="ListParagraph"/>
              <w:numPr>
                <w:ilvl w:val="1"/>
                <w:numId w:val="10"/>
              </w:numPr>
              <w:spacing w:before="0" w:line="240" w:lineRule="auto"/>
              <w:ind w:left="1800"/>
            </w:pPr>
            <w:r>
              <w:t>For 480 kHz SCS: 24162 + N*24 - 12*floor((N+4)/18), N=0:33</w:t>
            </w:r>
          </w:p>
          <w:p w14:paraId="2AD98AF0" w14:textId="77777777" w:rsidR="002D2826" w:rsidRDefault="002D2826">
            <w:pPr>
              <w:pStyle w:val="BodyText"/>
              <w:spacing w:before="0" w:after="0" w:line="240" w:lineRule="auto"/>
              <w:rPr>
                <w:rFonts w:ascii="Times New Roman" w:eastAsiaTheme="minorEastAsia" w:hAnsi="Times New Roman"/>
                <w:sz w:val="22"/>
                <w:szCs w:val="22"/>
                <w:lang w:eastAsia="ko-KR"/>
              </w:rPr>
            </w:pPr>
          </w:p>
          <w:p w14:paraId="76B3EEC1" w14:textId="77777777" w:rsidR="002D2826" w:rsidRDefault="00810F30">
            <w:pPr>
              <w:spacing w:before="0" w:after="0" w:line="240" w:lineRule="auto"/>
              <w:rPr>
                <w:b/>
                <w:bCs/>
                <w:sz w:val="22"/>
                <w:szCs w:val="22"/>
                <w:lang w:eastAsia="zh-CN"/>
              </w:rPr>
            </w:pPr>
            <w:r>
              <w:rPr>
                <w:b/>
                <w:bCs/>
                <w:sz w:val="22"/>
                <w:szCs w:val="22"/>
                <w:highlight w:val="yellow"/>
                <w:lang w:eastAsia="zh-CN"/>
              </w:rPr>
              <w:t>Tentative agreement:</w:t>
            </w:r>
            <w:r>
              <w:rPr>
                <w:b/>
                <w:bCs/>
                <w:sz w:val="22"/>
                <w:szCs w:val="22"/>
                <w:lang w:eastAsia="zh-CN"/>
              </w:rPr>
              <w:t xml:space="preserve"> </w:t>
            </w:r>
          </w:p>
          <w:p w14:paraId="6FDB4C95" w14:textId="77777777" w:rsidR="002D2826" w:rsidRDefault="00810F30">
            <w:pPr>
              <w:pStyle w:val="ListParagraph"/>
              <w:numPr>
                <w:ilvl w:val="0"/>
                <w:numId w:val="10"/>
              </w:numPr>
              <w:spacing w:before="0" w:line="240" w:lineRule="auto"/>
            </w:pPr>
            <w:r>
              <w:t>For sync raster applicable to non-initial access</w:t>
            </w:r>
          </w:p>
          <w:p w14:paraId="4B15F4AD" w14:textId="77777777" w:rsidR="002D2826" w:rsidRDefault="00810F30">
            <w:pPr>
              <w:pStyle w:val="ListParagraph"/>
              <w:numPr>
                <w:ilvl w:val="1"/>
                <w:numId w:val="10"/>
              </w:numPr>
              <w:spacing w:before="0" w:line="240" w:lineRule="auto"/>
            </w:pPr>
            <w:r>
              <w:t>Step size &lt;3&gt;, &lt;12&gt;, and &lt;6&gt; for 120, 480, and 960 kHz, respectively</w:t>
            </w:r>
          </w:p>
          <w:p w14:paraId="24587720" w14:textId="77777777" w:rsidR="002D2826" w:rsidRDefault="00810F30">
            <w:pPr>
              <w:pStyle w:val="ListParagraph"/>
              <w:numPr>
                <w:ilvl w:val="0"/>
                <w:numId w:val="10"/>
              </w:numPr>
              <w:spacing w:before="0" w:line="240" w:lineRule="auto"/>
            </w:pPr>
            <w:r>
              <w:t xml:space="preserve">Clarify the sync raster of 960kHz is not for initial access and [the usage of the 960KHz sync raster for the </w:t>
            </w:r>
            <w:proofErr w:type="spellStart"/>
            <w:r>
              <w:t>PSCell</w:t>
            </w:r>
            <w:proofErr w:type="spellEnd"/>
            <w:r>
              <w:t xml:space="preserve"> is not precluded].</w:t>
            </w:r>
          </w:p>
          <w:p w14:paraId="70DEDE23" w14:textId="77777777" w:rsidR="002D2826" w:rsidRDefault="00810F30">
            <w:pPr>
              <w:pStyle w:val="ListParagraph"/>
              <w:numPr>
                <w:ilvl w:val="0"/>
                <w:numId w:val="10"/>
              </w:numPr>
              <w:spacing w:before="0" w:line="240" w:lineRule="auto"/>
            </w:pPr>
            <w:r>
              <w:t>As per WID, initial access with 960khz is not supported</w:t>
            </w:r>
          </w:p>
          <w:p w14:paraId="30FCEAEA" w14:textId="77777777" w:rsidR="002D2826" w:rsidRDefault="002D2826">
            <w:pPr>
              <w:pStyle w:val="BodyText"/>
              <w:spacing w:before="0" w:after="0" w:line="240" w:lineRule="auto"/>
              <w:rPr>
                <w:rFonts w:ascii="Times New Roman" w:eastAsiaTheme="minorEastAsia" w:hAnsi="Times New Roman"/>
                <w:sz w:val="22"/>
                <w:szCs w:val="22"/>
                <w:lang w:eastAsia="ko-KR"/>
              </w:rPr>
            </w:pPr>
          </w:p>
        </w:tc>
      </w:tr>
    </w:tbl>
    <w:p w14:paraId="59BEBF82" w14:textId="77777777" w:rsidR="002D2826" w:rsidRDefault="002D2826">
      <w:pPr>
        <w:pStyle w:val="BodyText"/>
        <w:spacing w:after="0"/>
        <w:rPr>
          <w:rFonts w:ascii="Times New Roman" w:eastAsiaTheme="minorEastAsia" w:hAnsi="Times New Roman"/>
          <w:sz w:val="22"/>
          <w:szCs w:val="22"/>
          <w:lang w:eastAsia="ko-KR"/>
        </w:rPr>
      </w:pPr>
    </w:p>
    <w:p w14:paraId="05C5C67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 the above agreements and tentative agreements in RAN4, are companies ready to review and conclude </w:t>
      </w:r>
      <w:proofErr w:type="gramStart"/>
      <w:r>
        <w:rPr>
          <w:rFonts w:ascii="Times New Roman" w:eastAsiaTheme="minorEastAsia" w:hAnsi="Times New Roman"/>
          <w:sz w:val="22"/>
          <w:szCs w:val="22"/>
          <w:lang w:eastAsia="ko-KR"/>
        </w:rPr>
        <w:t>whether or not</w:t>
      </w:r>
      <w:proofErr w:type="gramEnd"/>
      <w:r>
        <w:rPr>
          <w:rFonts w:ascii="Times New Roman" w:eastAsiaTheme="minorEastAsia" w:hAnsi="Times New Roman"/>
          <w:sz w:val="22"/>
          <w:szCs w:val="22"/>
          <w:lang w:eastAsia="ko-KR"/>
        </w:rPr>
        <w:t xml:space="preserve"> to accept TP#2-1A?</w:t>
      </w:r>
    </w:p>
    <w:p w14:paraId="0F5B1D05" w14:textId="77777777" w:rsidR="002D2826" w:rsidRDefault="002D2826">
      <w:pPr>
        <w:pStyle w:val="BodyText"/>
        <w:spacing w:after="0"/>
        <w:rPr>
          <w:rFonts w:ascii="Times New Roman" w:eastAsiaTheme="minorEastAsia" w:hAnsi="Times New Roman"/>
          <w:sz w:val="22"/>
          <w:szCs w:val="22"/>
          <w:lang w:eastAsia="ko-KR"/>
        </w:rPr>
      </w:pPr>
    </w:p>
    <w:p w14:paraId="35750A3B"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companies need more time to review (after all agreements are concluded in RAN4), then moderator suggests revisiting either (1) next meeting or (2) after Thursday this week (when RAN4 could potentially conclude on the issues over the reflector by approving the WF R4-2210577). Please provide your preferences if you think RAN1 should wait.</w:t>
      </w:r>
    </w:p>
    <w:p w14:paraId="661642DC" w14:textId="77777777" w:rsidR="002D2826" w:rsidRDefault="002D2826">
      <w:pPr>
        <w:pStyle w:val="BodyText"/>
        <w:spacing w:after="0"/>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1885"/>
        <w:gridCol w:w="7465"/>
      </w:tblGrid>
      <w:tr w:rsidR="002D2826" w14:paraId="5E14EFB6" w14:textId="77777777">
        <w:tc>
          <w:tcPr>
            <w:tcW w:w="1885" w:type="dxa"/>
            <w:shd w:val="clear" w:color="auto" w:fill="FBE4D5" w:themeFill="accent2" w:themeFillTint="33"/>
          </w:tcPr>
          <w:p w14:paraId="7F0FF26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21D406C8"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301A220D" w14:textId="77777777">
        <w:tc>
          <w:tcPr>
            <w:tcW w:w="1885" w:type="dxa"/>
          </w:tcPr>
          <w:p w14:paraId="643CF6C7"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7465" w:type="dxa"/>
          </w:tcPr>
          <w:p w14:paraId="11D40C15"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At this stage, we prefer to revisit this issue next meeting after related RAN4 CRs are endorsed.</w:t>
            </w:r>
          </w:p>
          <w:p w14:paraId="0EE048AA" w14:textId="77777777" w:rsidR="002D2826" w:rsidRDefault="00810F30">
            <w:pPr>
              <w:pStyle w:val="BodyText"/>
              <w:spacing w:after="0"/>
              <w:rPr>
                <w:lang w:eastAsia="en-GB"/>
              </w:rPr>
            </w:pPr>
            <w:r>
              <w:rPr>
                <w:rFonts w:ascii="Times New Roman" w:eastAsiaTheme="minorEastAsia" w:hAnsi="Times New Roman"/>
                <w:sz w:val="22"/>
                <w:szCs w:val="22"/>
                <w:lang w:eastAsia="ko-KR"/>
              </w:rPr>
              <w:t xml:space="preserve">By the way, we have one question to understand current specification better. What happens if we do not change the spec? For example, when the first SSB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Pr>
                <w:rFonts w:ascii="Times New Roman" w:eastAsiaTheme="minorEastAsia" w:hAnsi="Times New Roman"/>
                <w:sz w:val="22"/>
                <w:szCs w:val="22"/>
                <w:lang w:eastAsia="ko-KR"/>
              </w:rPr>
              <w:t>=</w:t>
            </w:r>
            <w:r>
              <w:rPr>
                <w:lang w:eastAsia="en-GB"/>
              </w:rPr>
              <w:t xml:space="preserve">24674 (which is the first GSCN value defined for n264 licensed band)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 xml:space="preserve">=2 </w:t>
            </w:r>
            <w:r>
              <w:rPr>
                <w:lang w:eastAsia="en-GB"/>
              </w:rPr>
              <w:t xml:space="preserve">is indicated by MIB, then the second GSCN corresponds to 24674? Or 24675 (because 24675 is the </w:t>
            </w:r>
            <w:r>
              <w:rPr>
                <w:highlight w:val="yellow"/>
                <w:lang w:eastAsia="en-GB"/>
              </w:rPr>
              <w:t>nearest</w:t>
            </w:r>
            <w:r>
              <w:rPr>
                <w:lang w:eastAsia="en-GB"/>
              </w:rPr>
              <w:t xml:space="preserve"> GSCN for n264 from indicated GSCN=24674)? In other words, we would like to clarify what “</w:t>
            </w:r>
            <w:r>
              <w:rPr>
                <w:highlight w:val="yellow"/>
                <w:lang w:eastAsia="en-GB"/>
              </w:rPr>
              <w:t>nearest</w:t>
            </w:r>
            <w:r>
              <w:rPr>
                <w:lang w:eastAsia="en-GB"/>
              </w:rPr>
              <w:t xml:space="preserve"> GSCN” implies in the specification.</w:t>
            </w:r>
          </w:p>
          <w:p w14:paraId="4D505CBA" w14:textId="77777777" w:rsidR="002D2826" w:rsidRDefault="002D2826">
            <w:pPr>
              <w:pStyle w:val="BodyText"/>
              <w:spacing w:after="0"/>
              <w:rPr>
                <w:lang w:eastAsia="en-GB"/>
              </w:rPr>
            </w:pPr>
          </w:p>
          <w:p w14:paraId="1F02238A"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Cs w:val="20"/>
                <w:lang w:val="en-GB"/>
              </w:rPr>
              <w:t xml:space="preserve">“If a UE detects a first SS/PBCH block and determines that a CORESET for Type0-PDCCH CSS set is not present, and for </w:t>
            </w:r>
            <m:oMath>
              <m:r>
                <w:rPr>
                  <w:rFonts w:ascii="Cambria Math" w:hAnsi="Cambria Math"/>
                  <w:szCs w:val="20"/>
                  <w:lang w:val="en-GB"/>
                </w:rPr>
                <m:t>2</m:t>
              </m:r>
              <m:r>
                <m:rPr>
                  <m:sty m:val="p"/>
                </m:rPr>
                <w:rPr>
                  <w:rFonts w:ascii="Cambria Math" w:hAnsi="Cambria Math"/>
                  <w:szCs w:val="20"/>
                </w:rPr>
                <m:t>4</m:t>
              </m:r>
              <m:r>
                <w:rPr>
                  <w:rFonts w:ascii="Cambria Math" w:hAnsi="Cambria Math"/>
                  <w:szCs w:val="20"/>
                </w:rPr>
                <m:t>≤</m:t>
              </m:r>
              <m:sSub>
                <m:sSubPr>
                  <m:ctrlPr>
                    <w:rPr>
                      <w:rFonts w:ascii="Cambria Math" w:hAnsi="Cambria Math"/>
                      <w:iCs/>
                      <w:szCs w:val="20"/>
                    </w:rPr>
                  </m:ctrlPr>
                </m:sSubPr>
                <m:e>
                  <m:r>
                    <w:rPr>
                      <w:rFonts w:ascii="Cambria Math" w:hAnsi="Cambria Math"/>
                      <w:szCs w:val="20"/>
                    </w:rPr>
                    <m:t>k</m:t>
                  </m:r>
                </m:e>
                <m:sub>
                  <m:r>
                    <m:rPr>
                      <m:sty m:val="p"/>
                    </m:rPr>
                    <w:rPr>
                      <w:rFonts w:ascii="Cambria Math" w:hAnsi="Cambria Math"/>
                      <w:szCs w:val="20"/>
                    </w:rPr>
                    <m:t>SSB</m:t>
                  </m:r>
                </m:sub>
              </m:sSub>
              <m:r>
                <w:rPr>
                  <w:rFonts w:ascii="Cambria Math" w:hAnsi="Cambria Math"/>
                  <w:szCs w:val="20"/>
                </w:rPr>
                <m:t>≤29</m:t>
              </m:r>
            </m:oMath>
            <w:r>
              <w:rPr>
                <w:rFonts w:ascii="Times New Roman" w:hAnsi="Times New Roman"/>
                <w:szCs w:val="20"/>
                <w:lang w:val="en-GB"/>
              </w:rPr>
              <w:t xml:space="preserve"> for FR1 or for </w:t>
            </w:r>
            <m:oMath>
              <m:r>
                <w:rPr>
                  <w:rFonts w:ascii="Cambria Math" w:hAnsi="Cambria Math"/>
                  <w:szCs w:val="20"/>
                  <w:lang w:val="en-GB"/>
                </w:rPr>
                <m:t>12</m:t>
              </m:r>
              <m:r>
                <w:rPr>
                  <w:rFonts w:ascii="Cambria Math" w:hAnsi="Cambria Math"/>
                  <w:szCs w:val="20"/>
                </w:rPr>
                <m:t>≤</m:t>
              </m:r>
              <m:sSub>
                <m:sSubPr>
                  <m:ctrlPr>
                    <w:rPr>
                      <w:rFonts w:ascii="Cambria Math" w:hAnsi="Cambria Math"/>
                      <w:iCs/>
                      <w:szCs w:val="20"/>
                    </w:rPr>
                  </m:ctrlPr>
                </m:sSubPr>
                <m:e>
                  <m:r>
                    <w:rPr>
                      <w:rFonts w:ascii="Cambria Math" w:hAnsi="Cambria Math"/>
                      <w:szCs w:val="20"/>
                    </w:rPr>
                    <m:t>k</m:t>
                  </m:r>
                </m:e>
                <m:sub>
                  <m:r>
                    <m:rPr>
                      <m:sty m:val="p"/>
                    </m:rPr>
                    <w:rPr>
                      <w:rFonts w:ascii="Cambria Math" w:hAnsi="Cambria Math"/>
                      <w:szCs w:val="20"/>
                    </w:rPr>
                    <m:t>SSB</m:t>
                  </m:r>
                </m:sub>
              </m:sSub>
              <m:r>
                <w:rPr>
                  <w:rFonts w:ascii="Cambria Math" w:hAnsi="Cambria Math"/>
                  <w:szCs w:val="20"/>
                </w:rPr>
                <m:t>≤13</m:t>
              </m:r>
            </m:oMath>
            <w:r>
              <w:rPr>
                <w:rFonts w:ascii="Times New Roman" w:hAnsi="Times New Roman"/>
                <w:szCs w:val="20"/>
                <w:lang w:val="en-GB"/>
              </w:rPr>
              <w:t xml:space="preserve"> for FR2, the UE may determine the </w:t>
            </w:r>
            <w:r>
              <w:rPr>
                <w:rFonts w:ascii="Times New Roman" w:hAnsi="Times New Roman"/>
                <w:szCs w:val="20"/>
                <w:highlight w:val="yellow"/>
                <w:lang w:val="en-GB"/>
              </w:rPr>
              <w:t>nearest (in the corresponding frequency direction)</w:t>
            </w:r>
            <w:r>
              <w:rPr>
                <w:rFonts w:ascii="Times New Roman" w:hAnsi="Times New Roman"/>
                <w:szCs w:val="20"/>
                <w:lang w:val="en-GB"/>
              </w:rPr>
              <w:t xml:space="preserve"> global synchronization channel number (GSCN) of a second SS/PBCH block having a CORESET for an associated Type0-PDCCH CSS set as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Reference</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Offset</m:t>
                  </m:r>
                </m:sup>
              </m:sSubSup>
            </m:oMath>
            <w:r>
              <w:rPr>
                <w:rFonts w:ascii="Times New Roman" w:hAnsi="Times New Roman"/>
                <w:szCs w:val="20"/>
                <w:lang w:val="en-GB"/>
              </w:rPr>
              <w:t xml:space="preserve">.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Reference</m:t>
                  </m:r>
                </m:sup>
              </m:sSubSup>
            </m:oMath>
            <w:r>
              <w:rPr>
                <w:rFonts w:ascii="Times New Roman" w:hAnsi="Times New Roman"/>
                <w:szCs w:val="20"/>
                <w:lang w:val="en-GB"/>
              </w:rPr>
              <w:t xml:space="preserve"> is the GSCN of the first SS/PBCH block and </w:t>
            </w:r>
            <m:oMath>
              <m:sSubSup>
                <m:sSubSupPr>
                  <m:ctrlPr>
                    <w:rPr>
                      <w:rFonts w:ascii="Cambria Math" w:hAnsi="Cambria Math"/>
                      <w:i/>
                      <w:szCs w:val="20"/>
                      <w:lang w:val="en-GB"/>
                    </w:rPr>
                  </m:ctrlPr>
                </m:sSubSupPr>
                <m:e>
                  <m:r>
                    <w:rPr>
                      <w:rFonts w:ascii="Cambria Math" w:hAnsi="Cambria Math"/>
                      <w:szCs w:val="20"/>
                      <w:lang w:val="en-GB"/>
                    </w:rPr>
                    <m:t>N</m:t>
                  </m:r>
                </m:e>
                <m:sub>
                  <m:r>
                    <m:rPr>
                      <m:sty m:val="p"/>
                    </m:rPr>
                    <w:rPr>
                      <w:rFonts w:ascii="Cambria Math" w:hAnsi="Cambria Math"/>
                      <w:szCs w:val="20"/>
                      <w:lang w:val="en-GB"/>
                    </w:rPr>
                    <m:t>GSCN</m:t>
                  </m:r>
                </m:sub>
                <m:sup>
                  <m:r>
                    <m:rPr>
                      <m:sty m:val="p"/>
                    </m:rPr>
                    <w:rPr>
                      <w:rFonts w:ascii="Cambria Math" w:hAnsi="Cambria Math"/>
                      <w:szCs w:val="20"/>
                      <w:lang w:val="en-GB"/>
                    </w:rPr>
                    <m:t>Offset</m:t>
                  </m:r>
                </m:sup>
              </m:sSubSup>
            </m:oMath>
            <w:r>
              <w:rPr>
                <w:rFonts w:ascii="Times New Roman" w:hAnsi="Times New Roman"/>
                <w:szCs w:val="20"/>
                <w:lang w:val="en-GB"/>
              </w:rPr>
              <w:t xml:space="preserve"> is a GSCN offset provided by Table 13-16 for FR1 and Table 13-17 for FR2.”</w:t>
            </w:r>
          </w:p>
        </w:tc>
      </w:tr>
      <w:tr w:rsidR="002D2826" w14:paraId="620D1045" w14:textId="77777777">
        <w:tc>
          <w:tcPr>
            <w:tcW w:w="1885" w:type="dxa"/>
          </w:tcPr>
          <w:p w14:paraId="75991A0C" w14:textId="77777777" w:rsidR="002D2826" w:rsidRDefault="00810F3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7465" w:type="dxa"/>
          </w:tcPr>
          <w:p w14:paraId="0D892996" w14:textId="77777777" w:rsidR="002D2826" w:rsidRDefault="00810F30">
            <w:pPr>
              <w:pStyle w:val="BodyText"/>
              <w:spacing w:after="0"/>
              <w:rPr>
                <w:rFonts w:ascii="Times New Roman" w:hAnsi="Times New Roman"/>
                <w:szCs w:val="20"/>
                <w:lang w:eastAsia="zh-CN"/>
              </w:rPr>
            </w:pPr>
            <w:r>
              <w:rPr>
                <w:rFonts w:ascii="Times New Roman" w:hAnsi="Times New Roman" w:hint="eastAsia"/>
                <w:szCs w:val="20"/>
                <w:lang w:eastAsia="zh-CN"/>
              </w:rPr>
              <w:t>We have the same view with LGE, that it, tend to discuss this issue at the next meeting considering related agreements have not fully endorsed in RAN4.</w:t>
            </w:r>
          </w:p>
        </w:tc>
      </w:tr>
      <w:tr w:rsidR="00C80905" w14:paraId="00CB12A6" w14:textId="77777777">
        <w:tc>
          <w:tcPr>
            <w:tcW w:w="1885" w:type="dxa"/>
          </w:tcPr>
          <w:p w14:paraId="0DF541D0" w14:textId="1E243EDA" w:rsidR="00C80905" w:rsidRDefault="00C8090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465" w:type="dxa"/>
          </w:tcPr>
          <w:p w14:paraId="14EA6FAE" w14:textId="640F4AEF" w:rsidR="00C80905" w:rsidRDefault="00C80905">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gree with LG and ZTE </w:t>
            </w:r>
            <w:r>
              <w:rPr>
                <w:rFonts w:ascii="Times New Roman" w:hAnsi="Times New Roman" w:hint="eastAsia"/>
                <w:szCs w:val="20"/>
                <w:lang w:eastAsia="zh-CN"/>
              </w:rPr>
              <w:t>that</w:t>
            </w:r>
            <w:r>
              <w:rPr>
                <w:rFonts w:ascii="Times New Roman" w:hAnsi="Times New Roman"/>
                <w:szCs w:val="20"/>
                <w:lang w:eastAsia="zh-CN"/>
              </w:rPr>
              <w:t xml:space="preserve"> it could be revisited in next meeting.</w:t>
            </w:r>
          </w:p>
        </w:tc>
      </w:tr>
      <w:tr w:rsidR="00A36560" w14:paraId="478F8CDD" w14:textId="77777777">
        <w:tc>
          <w:tcPr>
            <w:tcW w:w="1885" w:type="dxa"/>
          </w:tcPr>
          <w:p w14:paraId="3FBC2A33" w14:textId="2D70953C" w:rsidR="00A36560" w:rsidRPr="00A36560" w:rsidRDefault="00A36560">
            <w:pPr>
              <w:pStyle w:val="BodyText"/>
              <w:spacing w:after="0"/>
              <w:rPr>
                <w:rFonts w:ascii="Times New Roman" w:hAnsi="Times New Roman"/>
                <w:sz w:val="22"/>
                <w:szCs w:val="22"/>
                <w:lang w:eastAsia="zh-CN"/>
              </w:rPr>
            </w:pPr>
            <w:r>
              <w:rPr>
                <w:rFonts w:ascii="Times New Roman" w:hAnsi="Times New Roman"/>
                <w:sz w:val="22"/>
                <w:szCs w:val="22"/>
                <w:lang w:eastAsia="zh-CN"/>
              </w:rPr>
              <w:t>Huawei</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HiSilicon</w:t>
            </w:r>
            <w:proofErr w:type="spellEnd"/>
          </w:p>
        </w:tc>
        <w:tc>
          <w:tcPr>
            <w:tcW w:w="7465" w:type="dxa"/>
          </w:tcPr>
          <w:p w14:paraId="30ABBD72" w14:textId="752AE084" w:rsidR="00A36560" w:rsidRDefault="00A36560">
            <w:pPr>
              <w:pStyle w:val="BodyText"/>
              <w:spacing w:after="0"/>
              <w:rPr>
                <w:rFonts w:ascii="Times New Roman" w:hAnsi="Times New Roman"/>
                <w:szCs w:val="20"/>
                <w:lang w:eastAsia="zh-CN"/>
              </w:rPr>
            </w:pPr>
            <w:r>
              <w:rPr>
                <w:rFonts w:ascii="Times New Roman" w:hAnsi="Times New Roman"/>
                <w:szCs w:val="20"/>
                <w:lang w:eastAsia="zh-CN"/>
              </w:rPr>
              <w:t>We</w:t>
            </w:r>
            <w:r w:rsidR="0019438B">
              <w:rPr>
                <w:rFonts w:ascii="Times New Roman" w:hAnsi="Times New Roman"/>
                <w:szCs w:val="20"/>
                <w:lang w:eastAsia="zh-CN"/>
              </w:rPr>
              <w:t xml:space="preserve"> would like to see the endorsed RAN4 CR at first. </w:t>
            </w:r>
          </w:p>
        </w:tc>
      </w:tr>
      <w:tr w:rsidR="00D31B6A" w14:paraId="4C0B56E9" w14:textId="77777777">
        <w:tc>
          <w:tcPr>
            <w:tcW w:w="1885" w:type="dxa"/>
          </w:tcPr>
          <w:p w14:paraId="7E9DF269" w14:textId="20067D0E" w:rsidR="00D31B6A" w:rsidRPr="00D31B6A" w:rsidRDefault="00D31B6A">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7465" w:type="dxa"/>
          </w:tcPr>
          <w:p w14:paraId="0C69A5D3" w14:textId="19872CFA" w:rsidR="00D31B6A" w:rsidRDefault="00D31B6A">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other companies that it can be revisited </w:t>
            </w:r>
            <w:r w:rsidR="00987D37">
              <w:rPr>
                <w:rFonts w:ascii="Times New Roman" w:hAnsi="Times New Roman"/>
                <w:szCs w:val="20"/>
                <w:lang w:eastAsia="zh-CN"/>
              </w:rPr>
              <w:t>in next meeting.</w:t>
            </w:r>
          </w:p>
        </w:tc>
      </w:tr>
      <w:tr w:rsidR="00885D08" w14:paraId="2EC17DBD" w14:textId="77777777">
        <w:tc>
          <w:tcPr>
            <w:tcW w:w="1885" w:type="dxa"/>
          </w:tcPr>
          <w:p w14:paraId="76350EC4" w14:textId="283D3497" w:rsidR="00885D08" w:rsidRDefault="00885D08">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465" w:type="dxa"/>
          </w:tcPr>
          <w:p w14:paraId="6F657FBE" w14:textId="77777777" w:rsidR="00885D08" w:rsidRDefault="00885D08">
            <w:pPr>
              <w:pStyle w:val="BodyText"/>
              <w:spacing w:after="0"/>
              <w:rPr>
                <w:rFonts w:ascii="Times New Roman" w:hAnsi="Times New Roman"/>
                <w:szCs w:val="20"/>
                <w:lang w:eastAsia="zh-CN"/>
              </w:rPr>
            </w:pPr>
            <w:r>
              <w:rPr>
                <w:rFonts w:ascii="Times New Roman" w:hAnsi="Times New Roman"/>
                <w:szCs w:val="20"/>
                <w:lang w:eastAsia="zh-CN"/>
              </w:rPr>
              <w:t xml:space="preserve">From the RAN4 agreement, the step size for 120 kHz sync raster is still 3 and the step size for 480 kHz sync raster is still 12, so the proposal in </w:t>
            </w:r>
            <w:r w:rsidRPr="00885D08">
              <w:rPr>
                <w:rFonts w:ascii="Times New Roman" w:hAnsi="Times New Roman"/>
                <w:szCs w:val="20"/>
                <w:lang w:eastAsia="zh-CN"/>
              </w:rPr>
              <w:t>TP #2-1A</w:t>
            </w:r>
            <w:r>
              <w:rPr>
                <w:rFonts w:ascii="Times New Roman" w:hAnsi="Times New Roman"/>
                <w:szCs w:val="20"/>
                <w:lang w:eastAsia="zh-CN"/>
              </w:rPr>
              <w:t xml:space="preserve"> can still work for unlicensed band. But we are ok to discuss this later if most companies want so. </w:t>
            </w:r>
          </w:p>
          <w:p w14:paraId="6C84691D" w14:textId="45748F49" w:rsidR="00885D08" w:rsidRDefault="00885D08" w:rsidP="00885D08">
            <w:pPr>
              <w:pStyle w:val="BodyText"/>
              <w:spacing w:after="0"/>
              <w:rPr>
                <w:rFonts w:ascii="Times New Roman" w:hAnsi="Times New Roman"/>
                <w:szCs w:val="20"/>
                <w:lang w:eastAsia="zh-CN"/>
              </w:rPr>
            </w:pPr>
            <w:r>
              <w:rPr>
                <w:rFonts w:ascii="Times New Roman" w:hAnsi="Times New Roman"/>
                <w:szCs w:val="20"/>
                <w:lang w:eastAsia="zh-CN"/>
              </w:rPr>
              <w:t>Response to LG: the wording “nearest” is understood to be combined with the description “</w:t>
            </w:r>
            <w:r>
              <w:rPr>
                <w:rFonts w:ascii="Times New Roman" w:hAnsi="Times New Roman"/>
                <w:szCs w:val="20"/>
                <w:lang w:val="en-GB"/>
              </w:rPr>
              <w:t>a second SS/PBCH block having a CORESET for an associated Type0-PDCCH CSS set</w:t>
            </w:r>
            <w:r>
              <w:rPr>
                <w:rFonts w:ascii="Times New Roman" w:hAnsi="Times New Roman"/>
                <w:szCs w:val="20"/>
                <w:lang w:eastAsia="zh-CN"/>
              </w:rPr>
              <w:t xml:space="preserve">”.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it means the nearest GSCN such that there is a cell defining SSB on that GSCN. For instance, if there can be multiple </w:t>
            </w:r>
            <w:proofErr w:type="gramStart"/>
            <w:r>
              <w:rPr>
                <w:rFonts w:ascii="Times New Roman" w:hAnsi="Times New Roman"/>
                <w:szCs w:val="20"/>
                <w:lang w:eastAsia="zh-CN"/>
              </w:rPr>
              <w:t>cell</w:t>
            </w:r>
            <w:proofErr w:type="gramEnd"/>
            <w:r>
              <w:rPr>
                <w:rFonts w:ascii="Times New Roman" w:hAnsi="Times New Roman"/>
                <w:szCs w:val="20"/>
                <w:lang w:eastAsia="zh-CN"/>
              </w:rPr>
              <w:t xml:space="preserve"> defining SSBs, then the scheme will indicate the nearest one. </w:t>
            </w:r>
          </w:p>
        </w:tc>
      </w:tr>
      <w:tr w:rsidR="003C5F29" w:rsidRPr="003C5F29" w14:paraId="3E7BE736" w14:textId="77777777">
        <w:tc>
          <w:tcPr>
            <w:tcW w:w="1885" w:type="dxa"/>
          </w:tcPr>
          <w:p w14:paraId="331CDF47" w14:textId="2DF1DD3B" w:rsidR="003C5F29" w:rsidRPr="003C5F29" w:rsidRDefault="003C5F29">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75AE6594" w14:textId="48848E4B" w:rsidR="003C5F29" w:rsidRPr="003C5F29" w:rsidRDefault="003C5F29">
            <w:pPr>
              <w:pStyle w:val="BodyText"/>
              <w:spacing w:after="0"/>
              <w:rPr>
                <w:rFonts w:ascii="Times New Roman" w:hAnsi="Times New Roman"/>
                <w:szCs w:val="20"/>
                <w:lang w:eastAsia="zh-CN"/>
              </w:rPr>
            </w:pPr>
            <w:r>
              <w:rPr>
                <w:rFonts w:ascii="Times New Roman" w:hAnsi="Times New Roman"/>
                <w:szCs w:val="20"/>
                <w:lang w:eastAsia="zh-CN"/>
              </w:rPr>
              <w:t>Fine to wait until next meeting once RAN4 CRs are in place</w:t>
            </w:r>
          </w:p>
        </w:tc>
      </w:tr>
      <w:tr w:rsidR="00D93838" w:rsidRPr="003C5F29" w14:paraId="0F071B73" w14:textId="77777777">
        <w:tc>
          <w:tcPr>
            <w:tcW w:w="1885" w:type="dxa"/>
          </w:tcPr>
          <w:p w14:paraId="30525146" w14:textId="01FA756F" w:rsidR="00D93838" w:rsidRPr="00D93838" w:rsidRDefault="00D93838">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465" w:type="dxa"/>
          </w:tcPr>
          <w:p w14:paraId="0077D861" w14:textId="09FF0408" w:rsidR="00D93838" w:rsidRDefault="00D93838">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Response to </w:t>
            </w:r>
            <w:r>
              <w:rPr>
                <w:rFonts w:ascii="Times New Roman" w:eastAsiaTheme="minorEastAsia" w:hAnsi="Times New Roman"/>
                <w:szCs w:val="20"/>
                <w:lang w:eastAsia="ko-KR"/>
              </w:rPr>
              <w:t>Samsung</w:t>
            </w:r>
            <w:r>
              <w:rPr>
                <w:rFonts w:ascii="Times New Roman" w:eastAsiaTheme="minorEastAsia" w:hAnsi="Times New Roman" w:hint="eastAsia"/>
                <w:szCs w:val="20"/>
                <w:lang w:eastAsia="ko-KR"/>
              </w:rPr>
              <w:t xml:space="preserve">: </w:t>
            </w:r>
            <w:proofErr w:type="gramStart"/>
            <w:r>
              <w:rPr>
                <w:rFonts w:ascii="Times New Roman" w:eastAsiaTheme="minorEastAsia" w:hAnsi="Times New Roman" w:hint="eastAsia"/>
                <w:szCs w:val="20"/>
                <w:lang w:eastAsia="ko-KR"/>
              </w:rPr>
              <w:t>Thanks</w:t>
            </w:r>
            <w:proofErr w:type="gramEnd"/>
            <w:r>
              <w:rPr>
                <w:rFonts w:ascii="Times New Roman" w:eastAsiaTheme="minorEastAsia" w:hAnsi="Times New Roman" w:hint="eastAsia"/>
                <w:szCs w:val="20"/>
                <w:lang w:eastAsia="ko-KR"/>
              </w:rPr>
              <w:t xml:space="preserve"> Hongbo for answering the question.</w:t>
            </w:r>
          </w:p>
          <w:p w14:paraId="236EE24C" w14:textId="1CBED927" w:rsidR="00D93838" w:rsidRDefault="00D93838" w:rsidP="00D93838">
            <w:pPr>
              <w:pStyle w:val="BodyText"/>
              <w:spacing w:after="0"/>
              <w:rPr>
                <w:rFonts w:eastAsiaTheme="minorEastAsia"/>
                <w:lang w:eastAsia="ko-KR"/>
              </w:rPr>
            </w:pPr>
            <w:r>
              <w:rPr>
                <w:rFonts w:ascii="Times New Roman" w:eastAsiaTheme="minorEastAsia" w:hAnsi="Times New Roman"/>
                <w:szCs w:val="20"/>
                <w:lang w:eastAsia="ko-KR"/>
              </w:rPr>
              <w:t xml:space="preserve">But I have follow-up questions. So, in my example,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 xml:space="preserve">=2 </w:t>
            </w:r>
            <w:r>
              <w:rPr>
                <w:lang w:eastAsia="en-GB"/>
              </w:rPr>
              <w:t>is indicated by MIB from</w:t>
            </w:r>
            <w:r>
              <w:rPr>
                <w:rFonts w:ascii="Times New Roman" w:eastAsiaTheme="minorEastAsia" w:hAnsi="Times New Roman"/>
                <w:szCs w:val="20"/>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Pr>
                <w:rFonts w:ascii="Times New Roman" w:eastAsiaTheme="minorEastAsia" w:hAnsi="Times New Roman"/>
                <w:sz w:val="22"/>
                <w:szCs w:val="22"/>
                <w:lang w:eastAsia="ko-KR"/>
              </w:rPr>
              <w:t>=</w:t>
            </w:r>
            <w:r>
              <w:rPr>
                <w:lang w:eastAsia="en-GB"/>
              </w:rPr>
              <w:t>24674 (which is the first GSCN value defined for n264 licensed band), UE won’t go to 24675 (which is not the same as the indicated GSCN but is the nearest SS raster) to detect the second SSB. Is it correct understanding?</w:t>
            </w:r>
            <w:r>
              <w:rPr>
                <w:rFonts w:eastAsiaTheme="minorEastAsia" w:hint="eastAsia"/>
                <w:lang w:eastAsia="ko-KR"/>
              </w:rPr>
              <w:t xml:space="preserve"> </w:t>
            </w:r>
            <w:r>
              <w:rPr>
                <w:rFonts w:eastAsiaTheme="minorEastAsia"/>
                <w:lang w:eastAsia="ko-KR"/>
              </w:rPr>
              <w:t xml:space="preserve">If this is the case, </w:t>
            </w:r>
            <w:proofErr w:type="spellStart"/>
            <w:r>
              <w:rPr>
                <w:rFonts w:eastAsiaTheme="minorEastAsia"/>
                <w:lang w:eastAsia="ko-KR"/>
              </w:rPr>
              <w:t>gNB</w:t>
            </w:r>
            <w:proofErr w:type="spellEnd"/>
            <w:r>
              <w:rPr>
                <w:rFonts w:eastAsiaTheme="minorEastAsia"/>
                <w:lang w:eastAsia="ko-KR"/>
              </w:rPr>
              <w:t xml:space="preserve"> </w:t>
            </w:r>
            <w:proofErr w:type="gramStart"/>
            <w:r>
              <w:rPr>
                <w:rFonts w:eastAsiaTheme="minorEastAsia"/>
                <w:lang w:eastAsia="ko-KR"/>
              </w:rPr>
              <w:t>has to</w:t>
            </w:r>
            <w:proofErr w:type="gramEnd"/>
            <w:r>
              <w:rPr>
                <w:rFonts w:eastAsiaTheme="minorEastAsia"/>
                <w:lang w:eastAsia="ko-KR"/>
              </w:rPr>
              <w:t xml:space="preserve"> indicate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=3, right?</w:t>
            </w:r>
          </w:p>
          <w:p w14:paraId="6104C504" w14:textId="123AD87A" w:rsidR="00D93838" w:rsidRPr="00D93838" w:rsidRDefault="00D93838" w:rsidP="00D93838">
            <w:pPr>
              <w:pStyle w:val="BodyText"/>
              <w:spacing w:after="0"/>
              <w:rPr>
                <w:rFonts w:eastAsiaTheme="minorEastAsia"/>
                <w:lang w:eastAsia="ko-KR"/>
              </w:rPr>
            </w:pPr>
            <w:r>
              <w:rPr>
                <w:rFonts w:eastAsiaTheme="minorEastAsia" w:hint="eastAsia"/>
                <w:lang w:eastAsia="ko-KR"/>
              </w:rPr>
              <w:t xml:space="preserve">In addition, if MIB </w:t>
            </w:r>
            <w:r>
              <w:rPr>
                <w:rFonts w:eastAsiaTheme="minorEastAsia"/>
                <w:lang w:eastAsia="ko-KR"/>
              </w:rPr>
              <w:t xml:space="preserve">shall </w:t>
            </w:r>
            <w:r>
              <w:rPr>
                <w:rFonts w:eastAsiaTheme="minorEastAsia" w:hint="eastAsia"/>
                <w:lang w:eastAsia="ko-KR"/>
              </w:rPr>
              <w:t xml:space="preserve">indicate the exact location of GSCN where </w:t>
            </w:r>
            <w:proofErr w:type="gramStart"/>
            <w:r>
              <w:rPr>
                <w:rFonts w:eastAsiaTheme="minorEastAsia" w:hint="eastAsia"/>
                <w:lang w:eastAsia="ko-KR"/>
              </w:rPr>
              <w:t>cell-defining</w:t>
            </w:r>
            <w:proofErr w:type="gramEnd"/>
            <w:r>
              <w:rPr>
                <w:rFonts w:eastAsiaTheme="minorEastAsia" w:hint="eastAsia"/>
                <w:lang w:eastAsia="ko-KR"/>
              </w:rPr>
              <w:t xml:space="preserve"> SSB exists, how can there be multiple cell defining SSBs?</w:t>
            </w:r>
          </w:p>
        </w:tc>
      </w:tr>
      <w:tr w:rsidR="00672A09" w:rsidRPr="003C5F29" w14:paraId="240B6048" w14:textId="77777777">
        <w:tc>
          <w:tcPr>
            <w:tcW w:w="1885" w:type="dxa"/>
          </w:tcPr>
          <w:p w14:paraId="3EDEA04C" w14:textId="2EB5A35C" w:rsidR="00672A09" w:rsidRDefault="00672A09">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Samsung2</w:t>
            </w:r>
          </w:p>
        </w:tc>
        <w:tc>
          <w:tcPr>
            <w:tcW w:w="7465" w:type="dxa"/>
          </w:tcPr>
          <w:p w14:paraId="533445C5" w14:textId="77777777" w:rsidR="00672A09" w:rsidRDefault="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Response to LG: </w:t>
            </w:r>
          </w:p>
          <w:p w14:paraId="6C68976C" w14:textId="50D2CD46" w:rsidR="00672A09" w:rsidRDefault="00672A09" w:rsidP="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the first follow-up question, you are right that the UE will not search 24675 (I think there is a typo in your comment, and you would want to say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Pr>
                <w:rFonts w:eastAsiaTheme="minorEastAsia" w:hint="eastAsia"/>
                <w:lang w:eastAsia="ko-KR"/>
              </w:rPr>
              <w:t>=</w:t>
            </w:r>
            <w:r>
              <w:rPr>
                <w:rFonts w:eastAsiaTheme="minorEastAsia"/>
                <w:lang w:eastAsia="ko-KR"/>
              </w:rPr>
              <w:t>1</w:t>
            </w:r>
            <w:r>
              <w:rPr>
                <w:rFonts w:ascii="Times New Roman" w:eastAsiaTheme="minorEastAsia" w:hAnsi="Times New Roman"/>
                <w:szCs w:val="20"/>
                <w:lang w:eastAsia="ko-KR"/>
              </w:rPr>
              <w:t xml:space="preserve"> ^^), since it’s not a valid sync raster point (i.e., there cannot be a </w:t>
            </w:r>
            <w:proofErr w:type="gramStart"/>
            <w:r>
              <w:rPr>
                <w:rFonts w:ascii="Times New Roman" w:eastAsiaTheme="minorEastAsia" w:hAnsi="Times New Roman"/>
                <w:szCs w:val="20"/>
                <w:lang w:eastAsia="ko-KR"/>
              </w:rPr>
              <w:t>cell-defining</w:t>
            </w:r>
            <w:proofErr w:type="gramEnd"/>
            <w:r>
              <w:rPr>
                <w:rFonts w:ascii="Times New Roman" w:eastAsiaTheme="minorEastAsia" w:hAnsi="Times New Roman"/>
                <w:szCs w:val="20"/>
                <w:lang w:eastAsia="ko-KR"/>
              </w:rPr>
              <w:t xml:space="preserve"> SSB there). Just to clarify, 24675 is a valid GSCN, but not a valid SS raster for band n264 (so the comment in the bracket is a little bit inaccurate). So overall, it’s up to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implementation to indicate the correct GSCN value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in </w:t>
            </w:r>
            <w:r w:rsidR="006C526B">
              <w:rPr>
                <w:rFonts w:ascii="Times New Roman" w:eastAsiaTheme="minorEastAsia" w:hAnsi="Times New Roman"/>
                <w:szCs w:val="20"/>
                <w:lang w:eastAsia="ko-KR"/>
              </w:rPr>
              <w:t>your example</w:t>
            </w:r>
            <w:r>
              <w:rPr>
                <w:rFonts w:ascii="Times New Roman" w:eastAsiaTheme="minorEastAsia" w:hAnsi="Times New Roman"/>
                <w:szCs w:val="20"/>
                <w:lang w:eastAsia="ko-KR"/>
              </w:rPr>
              <w:t xml:space="preserve">, an integer multiple of 3). </w:t>
            </w:r>
            <w:proofErr w:type="gramStart"/>
            <w:r>
              <w:rPr>
                <w:rFonts w:ascii="Times New Roman" w:eastAsiaTheme="minorEastAsia" w:hAnsi="Times New Roman"/>
                <w:szCs w:val="20"/>
                <w:lang w:eastAsia="ko-KR"/>
              </w:rPr>
              <w:t>Actually</w:t>
            </w:r>
            <w:proofErr w:type="gramEnd"/>
            <w:r>
              <w:rPr>
                <w:rFonts w:ascii="Times New Roman" w:eastAsiaTheme="minorEastAsia" w:hAnsi="Times New Roman"/>
                <w:szCs w:val="20"/>
                <w:lang w:eastAsia="ko-KR"/>
              </w:rPr>
              <w:t xml:space="preserve"> this happened in FR1/FR2-1 as well – for the bands with sync raster step size not as 1 (which implies there are cases of invalid indication), however, since the value range for sync raster is small, always taking the step size as 1 doesn’t cause the issue of indication out of range. </w:t>
            </w:r>
          </w:p>
          <w:p w14:paraId="7DB857C0" w14:textId="0B799C0D" w:rsidR="00672A09" w:rsidRDefault="00672A09" w:rsidP="00672A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the additional follow-up question, the multiple </w:t>
            </w:r>
            <w:proofErr w:type="gramStart"/>
            <w:r>
              <w:rPr>
                <w:rFonts w:ascii="Times New Roman" w:eastAsiaTheme="minorEastAsia" w:hAnsi="Times New Roman"/>
                <w:szCs w:val="20"/>
                <w:lang w:eastAsia="ko-KR"/>
              </w:rPr>
              <w:t>cell-defining</w:t>
            </w:r>
            <w:proofErr w:type="gramEnd"/>
            <w:r>
              <w:rPr>
                <w:rFonts w:ascii="Times New Roman" w:eastAsiaTheme="minorEastAsia" w:hAnsi="Times New Roman"/>
                <w:szCs w:val="20"/>
                <w:lang w:eastAsia="ko-KR"/>
              </w:rPr>
              <w:t xml:space="preserve"> SSBs are for the wide operation case. The indication of cell-defining SSB using non-cell-defining SSB is per band, so it’s possible that network can implement multiple cell-defining SSB in different frequency locations in a wideband. Just to clarify, the scheme works even without the wording “nearest” (at least to us, whether or not restricting the indication to the nearest </w:t>
            </w:r>
            <w:proofErr w:type="gramStart"/>
            <w:r>
              <w:rPr>
                <w:rFonts w:ascii="Times New Roman" w:eastAsiaTheme="minorEastAsia" w:hAnsi="Times New Roman"/>
                <w:szCs w:val="20"/>
                <w:lang w:eastAsia="ko-KR"/>
              </w:rPr>
              <w:t>cell-defining</w:t>
            </w:r>
            <w:proofErr w:type="gramEnd"/>
            <w:r>
              <w:rPr>
                <w:rFonts w:ascii="Times New Roman" w:eastAsiaTheme="minorEastAsia" w:hAnsi="Times New Roman"/>
                <w:szCs w:val="20"/>
                <w:lang w:eastAsia="ko-KR"/>
              </w:rPr>
              <w:t xml:space="preserve"> SSB does not matter to much).</w:t>
            </w:r>
          </w:p>
        </w:tc>
      </w:tr>
      <w:tr w:rsidR="00E33038" w:rsidRPr="003C5F29" w14:paraId="12BC3F80" w14:textId="77777777" w:rsidTr="00E33038">
        <w:tc>
          <w:tcPr>
            <w:tcW w:w="1885" w:type="dxa"/>
            <w:shd w:val="clear" w:color="auto" w:fill="E2EFD9" w:themeFill="accent6" w:themeFillTint="33"/>
          </w:tcPr>
          <w:p w14:paraId="789AE403" w14:textId="3C261C2F" w:rsidR="00E33038" w:rsidRDefault="00E33038">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7465" w:type="dxa"/>
            <w:shd w:val="clear" w:color="auto" w:fill="E2EFD9" w:themeFill="accent6" w:themeFillTint="33"/>
          </w:tcPr>
          <w:p w14:paraId="602C1012" w14:textId="77777777" w:rsidR="00E33038" w:rsidRDefault="00E3303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RAN4 was not able to conclude the final CRs at the end of May 19 GTW session.</w:t>
            </w:r>
          </w:p>
          <w:p w14:paraId="692A3190" w14:textId="5590DED4" w:rsidR="00E33038" w:rsidRDefault="00E3303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may not have sufficient time to review the RAN4 CRs on channelization by the time RAN4 concludes them in this meeting. Therefore, moderator suggests </w:t>
            </w:r>
            <w:proofErr w:type="gramStart"/>
            <w:r>
              <w:rPr>
                <w:rFonts w:ascii="Times New Roman" w:eastAsiaTheme="minorEastAsia" w:hAnsi="Times New Roman"/>
                <w:szCs w:val="20"/>
                <w:lang w:eastAsia="ko-KR"/>
              </w:rPr>
              <w:t>to close</w:t>
            </w:r>
            <w:proofErr w:type="gramEnd"/>
            <w:r>
              <w:rPr>
                <w:rFonts w:ascii="Times New Roman" w:eastAsiaTheme="minorEastAsia" w:hAnsi="Times New Roman"/>
                <w:szCs w:val="20"/>
                <w:lang w:eastAsia="ko-KR"/>
              </w:rPr>
              <w:t xml:space="preserve"> the discussion and discuss this issue (if needed) in the next meeting.</w:t>
            </w:r>
          </w:p>
        </w:tc>
      </w:tr>
    </w:tbl>
    <w:p w14:paraId="2A360A6C" w14:textId="065AFE2E" w:rsidR="002D2826" w:rsidRDefault="002D2826">
      <w:pPr>
        <w:pStyle w:val="BodyText"/>
        <w:spacing w:after="0"/>
        <w:rPr>
          <w:rFonts w:ascii="Times New Roman" w:eastAsiaTheme="minorEastAsia" w:hAnsi="Times New Roman"/>
          <w:sz w:val="22"/>
          <w:szCs w:val="22"/>
          <w:lang w:eastAsia="ko-KR"/>
        </w:rPr>
      </w:pPr>
    </w:p>
    <w:p w14:paraId="6BD5DABD" w14:textId="06356F10" w:rsidR="00536639" w:rsidRDefault="00536639">
      <w:pPr>
        <w:pStyle w:val="BodyText"/>
        <w:spacing w:after="0"/>
        <w:rPr>
          <w:rFonts w:ascii="Times New Roman" w:eastAsiaTheme="minorEastAsia" w:hAnsi="Times New Roman"/>
          <w:sz w:val="22"/>
          <w:szCs w:val="22"/>
          <w:lang w:eastAsia="ko-KR"/>
        </w:rPr>
      </w:pPr>
    </w:p>
    <w:p w14:paraId="50C9A936" w14:textId="60A456EE" w:rsidR="00536639" w:rsidRDefault="00536639" w:rsidP="00536639">
      <w:pPr>
        <w:pStyle w:val="Heading3"/>
        <w:rPr>
          <w:rFonts w:eastAsia="SimSun"/>
          <w:sz w:val="24"/>
          <w:szCs w:val="18"/>
          <w:lang w:eastAsia="zh-CN"/>
        </w:rPr>
      </w:pPr>
      <w:r>
        <w:rPr>
          <w:rFonts w:eastAsia="SimSun"/>
          <w:sz w:val="24"/>
          <w:szCs w:val="18"/>
          <w:lang w:eastAsia="zh-CN"/>
        </w:rPr>
        <w:t>&lt;Summary of 2</w:t>
      </w:r>
      <w:r w:rsidRPr="00536639">
        <w:rPr>
          <w:rFonts w:eastAsia="SimSun"/>
          <w:sz w:val="24"/>
          <w:szCs w:val="18"/>
          <w:vertAlign w:val="superscript"/>
          <w:lang w:eastAsia="zh-CN"/>
        </w:rPr>
        <w:t>nd</w:t>
      </w:r>
      <w:r>
        <w:rPr>
          <w:rFonts w:eastAsia="SimSun"/>
          <w:sz w:val="24"/>
          <w:szCs w:val="18"/>
          <w:lang w:eastAsia="zh-CN"/>
        </w:rPr>
        <w:t xml:space="preserve"> Round Discussion&gt;</w:t>
      </w:r>
    </w:p>
    <w:p w14:paraId="763AA587" w14:textId="0E1C98AA" w:rsidR="002D2826" w:rsidRDefault="00536639" w:rsidP="00536639">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0"/>
          <w:lang w:eastAsia="ko-KR"/>
        </w:rPr>
        <w:t xml:space="preserve">RAN4 was not able to conclude the final CRs at the end of May 19 GTW session. RAN1 may not have sufficient time to review the RAN4 CRs on channelization by the time RAN4 concludes them in this meeting. Therefore, moderator suggests </w:t>
      </w:r>
      <w:proofErr w:type="gramStart"/>
      <w:r>
        <w:rPr>
          <w:rFonts w:ascii="Times New Roman" w:eastAsiaTheme="minorEastAsia" w:hAnsi="Times New Roman"/>
          <w:szCs w:val="20"/>
          <w:lang w:eastAsia="ko-KR"/>
        </w:rPr>
        <w:t>to close</w:t>
      </w:r>
      <w:proofErr w:type="gramEnd"/>
      <w:r>
        <w:rPr>
          <w:rFonts w:ascii="Times New Roman" w:eastAsiaTheme="minorEastAsia" w:hAnsi="Times New Roman"/>
          <w:szCs w:val="20"/>
          <w:lang w:eastAsia="ko-KR"/>
        </w:rPr>
        <w:t xml:space="preserve"> the discussion and discuss this issue (if needed) in the next meeting.</w:t>
      </w:r>
    </w:p>
    <w:p w14:paraId="79F4816B" w14:textId="77777777" w:rsidR="00E33038" w:rsidRDefault="00E33038" w:rsidP="00E33038">
      <w:pPr>
        <w:pStyle w:val="Heading3"/>
        <w:rPr>
          <w:rFonts w:eastAsia="SimSun"/>
          <w:sz w:val="24"/>
          <w:szCs w:val="18"/>
          <w:lang w:eastAsia="zh-CN"/>
        </w:rPr>
      </w:pPr>
      <w:r>
        <w:rPr>
          <w:rFonts w:eastAsia="SimSun"/>
          <w:sz w:val="24"/>
          <w:szCs w:val="18"/>
          <w:lang w:eastAsia="zh-CN"/>
        </w:rPr>
        <w:lastRenderedPageBreak/>
        <w:t>[Discussion CLOSED]</w:t>
      </w:r>
    </w:p>
    <w:p w14:paraId="722E6C0F" w14:textId="77777777" w:rsidR="00E33038" w:rsidRDefault="00E33038">
      <w:pPr>
        <w:pStyle w:val="BodyText"/>
        <w:spacing w:after="0"/>
        <w:rPr>
          <w:rFonts w:ascii="Times New Roman" w:eastAsiaTheme="minorEastAsia" w:hAnsi="Times New Roman"/>
          <w:sz w:val="22"/>
          <w:szCs w:val="22"/>
          <w:lang w:eastAsia="ko-KR"/>
        </w:rPr>
      </w:pPr>
    </w:p>
    <w:p w14:paraId="42ED1325" w14:textId="77777777" w:rsidR="002D2826" w:rsidRDefault="00810F30">
      <w:pPr>
        <w:pStyle w:val="Heading2"/>
        <w:rPr>
          <w:rFonts w:eastAsia="SimSun"/>
          <w:lang w:eastAsia="zh-CN"/>
        </w:rPr>
      </w:pPr>
      <w:r>
        <w:rPr>
          <w:rFonts w:eastAsia="SimSun"/>
          <w:lang w:eastAsia="zh-CN"/>
        </w:rPr>
        <w:t xml:space="preserve">2.3 (Issue 1-5, 1-6) Editorial aspects </w:t>
      </w:r>
    </w:p>
    <w:p w14:paraId="1C0449E3" w14:textId="77777777" w:rsidR="002D2826" w:rsidRDefault="00810F30">
      <w:pPr>
        <w:pStyle w:val="Heading3"/>
        <w:rPr>
          <w:rFonts w:eastAsia="SimSun"/>
          <w:sz w:val="24"/>
          <w:szCs w:val="18"/>
          <w:lang w:eastAsia="zh-CN"/>
        </w:rPr>
      </w:pPr>
      <w:r>
        <w:rPr>
          <w:rFonts w:eastAsia="SimSun"/>
          <w:sz w:val="24"/>
          <w:szCs w:val="18"/>
          <w:lang w:eastAsia="zh-CN"/>
        </w:rPr>
        <w:t>Summary of Discussions</w:t>
      </w:r>
    </w:p>
    <w:p w14:paraId="6B933BF7"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A705CE8"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Remove the negative sign from index 13 and 15 of the CORESET0 configuration table for 480 and 960 kHz (TP#3-1).</w:t>
      </w:r>
    </w:p>
    <w:p w14:paraId="13A8F299" w14:textId="77777777" w:rsidR="002D2826" w:rsidRDefault="002D2826">
      <w:pPr>
        <w:pStyle w:val="BodyText"/>
        <w:spacing w:after="0"/>
        <w:rPr>
          <w:rFonts w:ascii="Times New Roman" w:hAnsi="Times New Roman"/>
          <w:sz w:val="22"/>
          <w:szCs w:val="22"/>
          <w:lang w:eastAsia="zh-CN"/>
        </w:rPr>
      </w:pPr>
    </w:p>
    <w:p w14:paraId="536F818B" w14:textId="77777777" w:rsidR="002D2826" w:rsidRDefault="00810F30">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2D2826" w14:paraId="4A7FE14B" w14:textId="77777777">
        <w:tc>
          <w:tcPr>
            <w:tcW w:w="9350" w:type="dxa"/>
          </w:tcPr>
          <w:p w14:paraId="77C9808B" w14:textId="77777777" w:rsidR="002D2826" w:rsidRDefault="00810F30">
            <w:pPr>
              <w:spacing w:before="0" w:after="0" w:line="240" w:lineRule="auto"/>
              <w:rPr>
                <w:b/>
                <w:bCs/>
                <w:color w:val="0070C0"/>
              </w:rPr>
            </w:pPr>
            <w:r>
              <w:rPr>
                <w:b/>
                <w:bCs/>
                <w:color w:val="0070C0"/>
              </w:rPr>
              <w:t>Reasons for change:</w:t>
            </w:r>
          </w:p>
          <w:p w14:paraId="0855468A" w14:textId="77777777" w:rsidR="002D2826" w:rsidRDefault="00810F30">
            <w:pPr>
              <w:spacing w:before="0" w:after="0" w:line="240" w:lineRule="auto"/>
            </w:pPr>
            <w:r>
              <w:t>The sign offset RB value of index 13 and 15 of Table 13-10A is incorrect.</w:t>
            </w:r>
          </w:p>
        </w:tc>
      </w:tr>
      <w:tr w:rsidR="002D2826" w14:paraId="1CCC1981" w14:textId="77777777">
        <w:tc>
          <w:tcPr>
            <w:tcW w:w="9350" w:type="dxa"/>
          </w:tcPr>
          <w:p w14:paraId="26F2C6D3" w14:textId="77777777" w:rsidR="002D2826" w:rsidRDefault="00810F30">
            <w:pPr>
              <w:spacing w:before="0" w:after="0" w:line="240" w:lineRule="auto"/>
              <w:rPr>
                <w:b/>
                <w:bCs/>
                <w:color w:val="0070C0"/>
              </w:rPr>
            </w:pPr>
            <w:r>
              <w:rPr>
                <w:b/>
                <w:bCs/>
                <w:color w:val="0070C0"/>
              </w:rPr>
              <w:t>Summary of change:</w:t>
            </w:r>
          </w:p>
          <w:p w14:paraId="4AC2588E" w14:textId="77777777" w:rsidR="002D2826" w:rsidRDefault="00810F30">
            <w:pPr>
              <w:spacing w:before="0" w:after="0" w:line="240" w:lineRule="auto"/>
            </w:pPr>
            <w:r>
              <w:t>Remove the ‘</w:t>
            </w:r>
            <w:proofErr w:type="gramStart"/>
            <w:r>
              <w:t>-‘ negative</w:t>
            </w:r>
            <w:proofErr w:type="gramEnd"/>
            <w:r>
              <w:t xml:space="preserve"> sign for offset RB value of index 13 and 15 of Table 13-10A.</w:t>
            </w:r>
          </w:p>
        </w:tc>
      </w:tr>
      <w:tr w:rsidR="002D2826" w14:paraId="6E2A32EE" w14:textId="77777777">
        <w:tc>
          <w:tcPr>
            <w:tcW w:w="9350" w:type="dxa"/>
          </w:tcPr>
          <w:p w14:paraId="5CFB1C24" w14:textId="77777777" w:rsidR="002D2826" w:rsidRDefault="00810F30">
            <w:pPr>
              <w:spacing w:before="0" w:after="0" w:line="240" w:lineRule="auto"/>
              <w:rPr>
                <w:b/>
                <w:bCs/>
                <w:color w:val="0070C0"/>
              </w:rPr>
            </w:pPr>
            <w:r>
              <w:rPr>
                <w:b/>
                <w:bCs/>
                <w:color w:val="0070C0"/>
              </w:rPr>
              <w:t>Consequence if not approved:</w:t>
            </w:r>
          </w:p>
          <w:p w14:paraId="28736659" w14:textId="77777777" w:rsidR="002D2826" w:rsidRDefault="00810F30">
            <w:pPr>
              <w:spacing w:before="0" w:after="0" w:line="240" w:lineRule="auto"/>
            </w:pPr>
            <w:r>
              <w:t>Incorrect RB offset configuration for multiplexing pattern 3 and both network and UE are not able to utilize the configuration.</w:t>
            </w:r>
          </w:p>
        </w:tc>
      </w:tr>
      <w:tr w:rsidR="002D2826" w14:paraId="6D0334BF" w14:textId="77777777">
        <w:tc>
          <w:tcPr>
            <w:tcW w:w="9350" w:type="dxa"/>
          </w:tcPr>
          <w:p w14:paraId="63F0C30E" w14:textId="77777777" w:rsidR="002D2826" w:rsidRDefault="00810F30">
            <w:pPr>
              <w:pStyle w:val="Heading1"/>
              <w:ind w:left="432" w:hanging="432"/>
              <w:outlineLvl w:val="0"/>
              <w:rPr>
                <w:rFonts w:eastAsia="MS Mincho"/>
                <w:lang w:eastAsia="ja-JP"/>
              </w:rPr>
            </w:pPr>
            <w:bookmarkStart w:id="0" w:name="_Toc29894872"/>
            <w:bookmarkStart w:id="1" w:name="_Toc26719432"/>
            <w:bookmarkStart w:id="2" w:name="_Toc36498199"/>
            <w:bookmarkStart w:id="3" w:name="_Ref500334477"/>
            <w:bookmarkStart w:id="4" w:name="_Toc29899589"/>
            <w:bookmarkStart w:id="5" w:name="_Toc20311607"/>
            <w:bookmarkStart w:id="6" w:name="_Toc12021495"/>
            <w:bookmarkStart w:id="7" w:name="_Toc29899171"/>
            <w:bookmarkStart w:id="8" w:name="_Toc92093875"/>
            <w:bookmarkStart w:id="9" w:name="_Toc29917325"/>
            <w:bookmarkStart w:id="10" w:name="_Toc45699227"/>
            <w:r>
              <w:rPr>
                <w:rFonts w:hint="eastAsia"/>
                <w:lang w:eastAsia="zh-CN"/>
              </w:rPr>
              <w:lastRenderedPageBreak/>
              <w:t>1</w:t>
            </w:r>
            <w:r>
              <w:rPr>
                <w:lang w:eastAsia="zh-CN"/>
              </w:rPr>
              <w:t>3</w:t>
            </w:r>
            <w:r>
              <w:tab/>
            </w:r>
            <w:r>
              <w:rPr>
                <w:rFonts w:eastAsia="MS Mincho"/>
                <w:lang w:eastAsia="ja-JP"/>
              </w:rPr>
              <w:t>UE procedure for monitoring Type0-PDCCH CSS sets</w:t>
            </w:r>
            <w:bookmarkEnd w:id="0"/>
            <w:bookmarkEnd w:id="1"/>
            <w:bookmarkEnd w:id="2"/>
            <w:bookmarkEnd w:id="3"/>
            <w:bookmarkEnd w:id="4"/>
            <w:bookmarkEnd w:id="5"/>
            <w:bookmarkEnd w:id="6"/>
            <w:bookmarkEnd w:id="7"/>
            <w:bookmarkEnd w:id="8"/>
            <w:bookmarkEnd w:id="9"/>
            <w:bookmarkEnd w:id="10"/>
          </w:p>
          <w:p w14:paraId="2677CDD3"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5D1FD40B"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D2826" w14:paraId="23C8C098"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29169346" w14:textId="77777777" w:rsidR="002D2826" w:rsidRDefault="00810F30">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621C9FC5" w14:textId="77777777" w:rsidR="002D2826" w:rsidRDefault="00810F30">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7F2A435F"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1367888E"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05EE5893" w14:textId="77777777" w:rsidR="002D2826" w:rsidRDefault="00810F30">
                  <w:pPr>
                    <w:pStyle w:val="TAH"/>
                    <w:rPr>
                      <w:bCs/>
                      <w:lang w:eastAsia="en-GB"/>
                    </w:rPr>
                  </w:pPr>
                  <w:r>
                    <w:rPr>
                      <w:kern w:val="24"/>
                      <w:lang w:eastAsia="en-GB"/>
                    </w:rPr>
                    <w:t xml:space="preserve">Offset (RBs) </w:t>
                  </w:r>
                </w:p>
              </w:tc>
            </w:tr>
            <w:tr w:rsidR="002D2826" w14:paraId="727DAC7B"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67913BBE" w14:textId="77777777" w:rsidR="002D2826" w:rsidRDefault="00810F30">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49ADCE86" w14:textId="77777777" w:rsidR="002D2826" w:rsidRDefault="00810F30">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2BD8D71A" w14:textId="77777777" w:rsidR="002D2826" w:rsidRDefault="00810F30">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38C0D3EB" w14:textId="77777777" w:rsidR="002D2826" w:rsidRDefault="00810F30">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588E9F2F" w14:textId="77777777" w:rsidR="002D2826" w:rsidRDefault="00810F30">
                  <w:pPr>
                    <w:pStyle w:val="TAC"/>
                    <w:rPr>
                      <w:lang w:eastAsia="en-GB"/>
                    </w:rPr>
                  </w:pPr>
                  <w:r>
                    <w:rPr>
                      <w:lang w:eastAsia="en-GB"/>
                    </w:rPr>
                    <w:t>0</w:t>
                  </w:r>
                </w:p>
              </w:tc>
            </w:tr>
            <w:tr w:rsidR="002D2826" w14:paraId="01AB2EE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A4EE5CA" w14:textId="77777777" w:rsidR="002D2826" w:rsidRDefault="00810F30">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1FD26102"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4E04F68" w14:textId="77777777" w:rsidR="002D2826" w:rsidRDefault="00810F30">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C534624"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1B68221" w14:textId="77777777" w:rsidR="002D2826" w:rsidRDefault="00810F30">
                  <w:pPr>
                    <w:pStyle w:val="TAC"/>
                    <w:rPr>
                      <w:lang w:eastAsia="en-GB"/>
                    </w:rPr>
                  </w:pPr>
                  <w:r>
                    <w:rPr>
                      <w:lang w:eastAsia="en-GB"/>
                    </w:rPr>
                    <w:t>4</w:t>
                  </w:r>
                </w:p>
              </w:tc>
            </w:tr>
            <w:tr w:rsidR="002D2826" w14:paraId="76BC9FBE"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F32A0E5" w14:textId="77777777" w:rsidR="002D2826" w:rsidRDefault="00810F30">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7453304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367028C0"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7D82B7D" w14:textId="77777777" w:rsidR="002D2826" w:rsidRDefault="00810F30">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B0916CE" w14:textId="77777777" w:rsidR="002D2826" w:rsidRDefault="00810F30">
                  <w:pPr>
                    <w:pStyle w:val="TAC"/>
                    <w:rPr>
                      <w:lang w:eastAsia="en-GB"/>
                    </w:rPr>
                  </w:pPr>
                  <w:r>
                    <w:rPr>
                      <w:lang w:eastAsia="en-GB"/>
                    </w:rPr>
                    <w:t>0</w:t>
                  </w:r>
                </w:p>
              </w:tc>
            </w:tr>
            <w:tr w:rsidR="002D2826" w14:paraId="3DC0BFE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D494418" w14:textId="77777777" w:rsidR="002D2826" w:rsidRDefault="00810F30">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3EC6212A"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1F316EF"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5C39E05"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C9225CB" w14:textId="77777777" w:rsidR="002D2826" w:rsidRDefault="00810F30">
                  <w:pPr>
                    <w:pStyle w:val="TAC"/>
                    <w:rPr>
                      <w:lang w:eastAsia="en-GB"/>
                    </w:rPr>
                  </w:pPr>
                  <w:r>
                    <w:rPr>
                      <w:lang w:eastAsia="en-GB"/>
                    </w:rPr>
                    <w:t>14</w:t>
                  </w:r>
                </w:p>
              </w:tc>
            </w:tr>
            <w:tr w:rsidR="002D2826" w14:paraId="1260130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68DDA34" w14:textId="77777777" w:rsidR="002D2826" w:rsidRDefault="00810F30">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2AF8D0F6"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26753F91"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B145B1D"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6F865A3" w14:textId="77777777" w:rsidR="002D2826" w:rsidRDefault="00810F30">
                  <w:pPr>
                    <w:pStyle w:val="TAC"/>
                    <w:rPr>
                      <w:lang w:eastAsia="en-GB"/>
                    </w:rPr>
                  </w:pPr>
                  <w:r>
                    <w:rPr>
                      <w:lang w:eastAsia="en-GB"/>
                    </w:rPr>
                    <w:t>28</w:t>
                  </w:r>
                </w:p>
              </w:tc>
            </w:tr>
            <w:tr w:rsidR="002D2826" w14:paraId="0D31D93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AC6D434" w14:textId="77777777" w:rsidR="002D2826" w:rsidRDefault="00810F30">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08C78E82"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AB2CCDE"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6A50F7"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1B0F849" w14:textId="77777777" w:rsidR="002D2826" w:rsidRDefault="00810F30">
                  <w:pPr>
                    <w:pStyle w:val="TAC"/>
                    <w:rPr>
                      <w:lang w:eastAsia="en-GB"/>
                    </w:rPr>
                  </w:pPr>
                  <w:r>
                    <w:rPr>
                      <w:lang w:eastAsia="en-GB"/>
                    </w:rPr>
                    <w:t>0</w:t>
                  </w:r>
                </w:p>
              </w:tc>
            </w:tr>
            <w:tr w:rsidR="002D2826" w14:paraId="3F85506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C6704DF" w14:textId="77777777" w:rsidR="002D2826" w:rsidRDefault="00810F30">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2732BC73"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0744EA8"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FA7CCA"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C923197" w14:textId="77777777" w:rsidR="002D2826" w:rsidRDefault="00810F30">
                  <w:pPr>
                    <w:pStyle w:val="TAC"/>
                    <w:rPr>
                      <w:lang w:eastAsia="en-GB"/>
                    </w:rPr>
                  </w:pPr>
                  <w:r>
                    <w:rPr>
                      <w:lang w:eastAsia="en-GB"/>
                    </w:rPr>
                    <w:t>14</w:t>
                  </w:r>
                </w:p>
              </w:tc>
            </w:tr>
            <w:tr w:rsidR="002D2826" w14:paraId="55F79DD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869BA68" w14:textId="77777777" w:rsidR="002D2826" w:rsidRDefault="00810F30">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0B211CD3"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05B73A4"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F701BC5" w14:textId="77777777" w:rsidR="002D2826" w:rsidRDefault="00810F30">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AE60918" w14:textId="77777777" w:rsidR="002D2826" w:rsidRDefault="00810F30">
                  <w:pPr>
                    <w:pStyle w:val="TAC"/>
                    <w:rPr>
                      <w:lang w:eastAsia="en-GB"/>
                    </w:rPr>
                  </w:pPr>
                  <w:r>
                    <w:rPr>
                      <w:lang w:eastAsia="en-GB"/>
                    </w:rPr>
                    <w:t>28</w:t>
                  </w:r>
                </w:p>
              </w:tc>
            </w:tr>
            <w:tr w:rsidR="002D2826" w14:paraId="3EA5B03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76FC6FC" w14:textId="77777777" w:rsidR="002D2826" w:rsidRDefault="00810F30">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6315EA8"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F0913D9"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3A4B23E1" w14:textId="77777777" w:rsidR="002D2826" w:rsidRDefault="00810F30">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FAC437B" w14:textId="77777777" w:rsidR="002D2826" w:rsidRDefault="00810F30">
                  <w:pPr>
                    <w:pStyle w:val="TAC"/>
                    <w:rPr>
                      <w:lang w:eastAsia="en-GB"/>
                    </w:rPr>
                  </w:pPr>
                  <w:r>
                    <w:rPr>
                      <w:lang w:eastAsia="en-GB"/>
                    </w:rPr>
                    <w:t>0</w:t>
                  </w:r>
                </w:p>
              </w:tc>
            </w:tr>
            <w:tr w:rsidR="002D2826" w14:paraId="40FC4ED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566ACA9" w14:textId="77777777" w:rsidR="002D2826" w:rsidRDefault="00810F30">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7EFAB871"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7382BA5D"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7934709A"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6BD0B6A8" w14:textId="77777777" w:rsidR="002D2826" w:rsidRDefault="002D2826">
                  <w:pPr>
                    <w:pStyle w:val="TAC"/>
                    <w:rPr>
                      <w:lang w:eastAsia="en-GB"/>
                    </w:rPr>
                  </w:pPr>
                </w:p>
              </w:tc>
            </w:tr>
            <w:tr w:rsidR="002D2826" w14:paraId="440D6B6D"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A690856" w14:textId="77777777" w:rsidR="002D2826" w:rsidRDefault="00810F30">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1A71A59C"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4EB0766"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17879099"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6C30E6E" w14:textId="77777777" w:rsidR="002D2826" w:rsidRDefault="00810F30">
                  <w:pPr>
                    <w:pStyle w:val="TAC"/>
                    <w:rPr>
                      <w:lang w:eastAsia="en-GB"/>
                    </w:rPr>
                  </w:pPr>
                  <w:r>
                    <w:rPr>
                      <w:lang w:eastAsia="en-GB"/>
                    </w:rPr>
                    <w:t>0</w:t>
                  </w:r>
                </w:p>
              </w:tc>
            </w:tr>
            <w:tr w:rsidR="002D2826" w14:paraId="1D18C86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1DF09CA" w14:textId="77777777" w:rsidR="002D2826" w:rsidRDefault="00810F30">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74877860"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C21ED98"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0CA4974B"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214CDF21" w14:textId="77777777" w:rsidR="002D2826" w:rsidRDefault="002D2826">
                  <w:pPr>
                    <w:pStyle w:val="TAC"/>
                    <w:rPr>
                      <w:lang w:eastAsia="en-GB"/>
                    </w:rPr>
                  </w:pPr>
                </w:p>
              </w:tc>
            </w:tr>
            <w:tr w:rsidR="002D2826" w14:paraId="0B88796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ACC37CF" w14:textId="77777777" w:rsidR="002D2826" w:rsidRDefault="00810F30">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6785E2BA"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657F44E"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47441C0B"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AF4A552"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3676EDAB"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32BB4D9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DA68524" w14:textId="77777777" w:rsidR="002D2826" w:rsidRDefault="00810F30">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84E814E"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6C37544"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37662B6"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FB58BA7" w14:textId="77777777" w:rsidR="002D2826" w:rsidRDefault="00810F30">
                  <w:pPr>
                    <w:pStyle w:val="TAC"/>
                    <w:rPr>
                      <w:lang w:eastAsia="en-GB"/>
                    </w:rPr>
                  </w:pPr>
                  <w:del w:id="11" w:author="Huawei" w:date="2022-04-24T15:03:00Z">
                    <w:r>
                      <w:rPr>
                        <w:highlight w:val="yellow"/>
                        <w:lang w:eastAsia="en-GB"/>
                      </w:rPr>
                      <w:delText>-</w:delText>
                    </w:r>
                  </w:del>
                  <w:r>
                    <w:rPr>
                      <w:lang w:eastAsia="en-GB"/>
                    </w:rPr>
                    <w:t>24</w:t>
                  </w:r>
                </w:p>
              </w:tc>
            </w:tr>
            <w:tr w:rsidR="002D2826" w14:paraId="5525B07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69CCECE" w14:textId="77777777" w:rsidR="002D2826" w:rsidRDefault="00810F30">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58B6A813"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25AC8AD"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FD184A5"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DA61B8"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BE39707"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13AE7E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1EEFB81" w14:textId="77777777" w:rsidR="002D2826" w:rsidRDefault="00810F30">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68334187"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165C4B1"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8377C5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3A8E3E0" w14:textId="77777777" w:rsidR="002D2826" w:rsidRDefault="00810F30">
                  <w:pPr>
                    <w:pStyle w:val="TAC"/>
                    <w:rPr>
                      <w:lang w:eastAsia="en-GB"/>
                    </w:rPr>
                  </w:pPr>
                  <w:del w:id="12" w:author="Huawei" w:date="2022-04-24T15:03:00Z">
                    <w:r>
                      <w:rPr>
                        <w:highlight w:val="yellow"/>
                        <w:lang w:eastAsia="en-GB"/>
                      </w:rPr>
                      <w:delText>-</w:delText>
                    </w:r>
                  </w:del>
                  <w:r>
                    <w:rPr>
                      <w:lang w:eastAsia="en-GB"/>
                    </w:rPr>
                    <w:t>48</w:t>
                  </w:r>
                </w:p>
              </w:tc>
            </w:tr>
          </w:tbl>
          <w:p w14:paraId="1BDF9FD3"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2F0B6E16" w14:textId="77777777" w:rsidR="002D2826" w:rsidRDefault="002D2826">
      <w:pPr>
        <w:pStyle w:val="BodyText"/>
        <w:spacing w:after="0"/>
        <w:rPr>
          <w:rFonts w:ascii="Times New Roman" w:hAnsi="Times New Roman"/>
          <w:sz w:val="22"/>
          <w:szCs w:val="22"/>
          <w:lang w:eastAsia="zh-CN"/>
        </w:rPr>
      </w:pPr>
    </w:p>
    <w:p w14:paraId="648B0EA4" w14:textId="77777777" w:rsidR="002D2826" w:rsidRDefault="00810F3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Samsung:</w:t>
      </w:r>
    </w:p>
    <w:p w14:paraId="45BDA2D0" w14:textId="77777777" w:rsidR="002D2826" w:rsidRDefault="00810F3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 description to </w:t>
      </w:r>
      <w:proofErr w:type="spellStart"/>
      <w:r>
        <w:rPr>
          <w:rFonts w:ascii="Times New Roman" w:hAnsi="Times New Roman"/>
          <w:sz w:val="22"/>
          <w:szCs w:val="22"/>
          <w:lang w:eastAsia="zh-CN"/>
        </w:rPr>
        <w:t>longBitmap</w:t>
      </w:r>
      <w:proofErr w:type="spellEnd"/>
      <w:r>
        <w:rPr>
          <w:rFonts w:ascii="Times New Roman" w:hAnsi="Times New Roman"/>
          <w:sz w:val="22"/>
          <w:szCs w:val="22"/>
          <w:lang w:eastAsia="zh-CN"/>
        </w:rPr>
        <w:t xml:space="preserve"> of SSB-</w:t>
      </w:r>
      <w:proofErr w:type="spellStart"/>
      <w:r>
        <w:rPr>
          <w:rFonts w:ascii="Times New Roman" w:hAnsi="Times New Roman"/>
          <w:sz w:val="22"/>
          <w:szCs w:val="22"/>
          <w:lang w:eastAsia="zh-CN"/>
        </w:rPr>
        <w:t>ToMeasure</w:t>
      </w:r>
      <w:proofErr w:type="spellEnd"/>
      <w:r>
        <w:rPr>
          <w:rFonts w:ascii="Times New Roman" w:hAnsi="Times New Roman"/>
          <w:sz w:val="22"/>
          <w:szCs w:val="22"/>
          <w:lang w:eastAsia="zh-CN"/>
        </w:rPr>
        <w:t xml:space="preserve"> (TP#3-2, requires LS to RAN2)</w:t>
      </w:r>
    </w:p>
    <w:p w14:paraId="171BDB5C" w14:textId="77777777" w:rsidR="002D2826" w:rsidRDefault="00810F30">
      <w:pPr>
        <w:pStyle w:val="Heading4"/>
        <w:rPr>
          <w:rFonts w:eastAsia="SimSun"/>
          <w:szCs w:val="18"/>
          <w:lang w:eastAsia="zh-CN"/>
        </w:rPr>
      </w:pPr>
      <w:r>
        <w:rPr>
          <w:rFonts w:eastAsia="SimSun"/>
          <w:szCs w:val="18"/>
          <w:lang w:eastAsia="zh-CN"/>
        </w:rPr>
        <w:t>TP#3-2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7CA4A9A5" w14:textId="77777777">
        <w:tc>
          <w:tcPr>
            <w:tcW w:w="9535" w:type="dxa"/>
            <w:tcBorders>
              <w:top w:val="single" w:sz="4" w:space="0" w:color="auto"/>
              <w:left w:val="single" w:sz="4" w:space="0" w:color="auto"/>
              <w:bottom w:val="single" w:sz="4" w:space="0" w:color="auto"/>
              <w:right w:val="single" w:sz="4" w:space="0" w:color="auto"/>
            </w:tcBorders>
          </w:tcPr>
          <w:p w14:paraId="22BB0B13" w14:textId="77777777" w:rsidR="002D2826" w:rsidRDefault="00810F30">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2D2826" w14:paraId="73AF0E27" w14:textId="77777777">
        <w:tc>
          <w:tcPr>
            <w:tcW w:w="9535" w:type="dxa"/>
            <w:tcBorders>
              <w:top w:val="single" w:sz="4" w:space="0" w:color="auto"/>
              <w:left w:val="single" w:sz="4" w:space="0" w:color="auto"/>
              <w:bottom w:val="single" w:sz="4" w:space="0" w:color="auto"/>
              <w:right w:val="single" w:sz="4" w:space="0" w:color="auto"/>
            </w:tcBorders>
          </w:tcPr>
          <w:p w14:paraId="540D25A9" w14:textId="77777777" w:rsidR="002D2826" w:rsidRDefault="00810F30">
            <w:pPr>
              <w:pStyle w:val="TAL"/>
              <w:rPr>
                <w:lang w:eastAsia="sv-SE"/>
              </w:rPr>
            </w:pPr>
            <w:proofErr w:type="spellStart"/>
            <w:r>
              <w:rPr>
                <w:b/>
                <w:i/>
                <w:lang w:eastAsia="sv-SE"/>
              </w:rPr>
              <w:t>longBitmap</w:t>
            </w:r>
            <w:proofErr w:type="spellEnd"/>
          </w:p>
          <w:p w14:paraId="176AB504" w14:textId="77777777" w:rsidR="002D2826" w:rsidRDefault="00810F30">
            <w:pPr>
              <w:pStyle w:val="TAL"/>
              <w:rPr>
                <w:lang w:eastAsia="sv-SE"/>
              </w:rPr>
            </w:pPr>
            <w:r>
              <w:rPr>
                <w:lang w:eastAsia="sv-SE"/>
              </w:rPr>
              <w:t xml:space="preserve">Bitmap when maximum number of SS/PBCH blocks per half frame equals to 64 as defined in TS 38.213 [13], clause 4.1. </w:t>
            </w:r>
            <w:bookmarkStart w:id="13" w:name="_Hlk102989290"/>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measured;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measured</w:t>
            </w:r>
            <w:bookmarkEnd w:id="13"/>
            <w:r>
              <w:rPr>
                <w:color w:val="C00000"/>
                <w:szCs w:val="18"/>
                <w:u w:val="single"/>
              </w:rPr>
              <w:t>.</w:t>
            </w:r>
          </w:p>
        </w:tc>
      </w:tr>
    </w:tbl>
    <w:p w14:paraId="1DBED4BF" w14:textId="77777777" w:rsidR="002D2826" w:rsidRDefault="002D2826">
      <w:pPr>
        <w:pStyle w:val="BodyText"/>
        <w:spacing w:after="0"/>
        <w:rPr>
          <w:rFonts w:ascii="Times New Roman" w:hAnsi="Times New Roman"/>
          <w:sz w:val="22"/>
          <w:szCs w:val="22"/>
          <w:lang w:eastAsia="zh-CN"/>
        </w:rPr>
      </w:pPr>
    </w:p>
    <w:p w14:paraId="3CF4707D" w14:textId="77777777" w:rsidR="002D2826" w:rsidRDefault="00810F30">
      <w:pPr>
        <w:pStyle w:val="Heading4"/>
        <w:rPr>
          <w:rFonts w:eastAsia="SimSun"/>
          <w:szCs w:val="18"/>
          <w:lang w:eastAsia="zh-CN"/>
        </w:rPr>
      </w:pPr>
      <w:r>
        <w:rPr>
          <w:rFonts w:eastAsia="SimSun"/>
          <w:szCs w:val="18"/>
          <w:lang w:eastAsia="zh-CN"/>
        </w:rPr>
        <w:lastRenderedPageBreak/>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07C26001" w14:textId="77777777">
        <w:tc>
          <w:tcPr>
            <w:tcW w:w="9535" w:type="dxa"/>
            <w:tcBorders>
              <w:top w:val="single" w:sz="4" w:space="0" w:color="auto"/>
              <w:left w:val="single" w:sz="4" w:space="0" w:color="auto"/>
              <w:bottom w:val="single" w:sz="4" w:space="0" w:color="auto"/>
              <w:right w:val="single" w:sz="4" w:space="0" w:color="auto"/>
            </w:tcBorders>
          </w:tcPr>
          <w:p w14:paraId="088C41BB" w14:textId="77777777" w:rsidR="002D2826" w:rsidRDefault="00810F30">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2D2826" w14:paraId="1B2E0D9C" w14:textId="77777777">
        <w:tc>
          <w:tcPr>
            <w:tcW w:w="9535" w:type="dxa"/>
            <w:tcBorders>
              <w:top w:val="single" w:sz="4" w:space="0" w:color="auto"/>
              <w:left w:val="single" w:sz="4" w:space="0" w:color="auto"/>
              <w:bottom w:val="single" w:sz="4" w:space="0" w:color="auto"/>
              <w:right w:val="single" w:sz="4" w:space="0" w:color="auto"/>
            </w:tcBorders>
          </w:tcPr>
          <w:p w14:paraId="46E9BB43" w14:textId="77777777" w:rsidR="002D2826" w:rsidRDefault="00810F30">
            <w:pPr>
              <w:pStyle w:val="TAL"/>
              <w:rPr>
                <w:lang w:eastAsia="sv-SE"/>
              </w:rPr>
            </w:pPr>
            <w:proofErr w:type="spellStart"/>
            <w:r>
              <w:rPr>
                <w:b/>
                <w:i/>
                <w:lang w:eastAsia="sv-SE"/>
              </w:rPr>
              <w:t>longBitmap</w:t>
            </w:r>
            <w:proofErr w:type="spellEnd"/>
          </w:p>
          <w:p w14:paraId="0FC1DC53"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w:t>
            </w:r>
            <w:r>
              <w:rPr>
                <w:color w:val="0070C0"/>
                <w:szCs w:val="18"/>
                <w:u w:val="single"/>
              </w:rPr>
              <w:t xml:space="preserve">transmitted </w:t>
            </w:r>
            <w:r>
              <w:rPr>
                <w:strike/>
                <w:color w:val="0070C0"/>
                <w:szCs w:val="18"/>
                <w:u w:val="single"/>
              </w:rPr>
              <w:t>measured</w:t>
            </w:r>
            <w:r>
              <w:rPr>
                <w:color w:val="C00000"/>
                <w:szCs w:val="18"/>
                <w:u w:val="single"/>
              </w:rPr>
              <w:t>;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w:t>
            </w:r>
            <w:r>
              <w:rPr>
                <w:strike/>
                <w:color w:val="0070C0"/>
                <w:szCs w:val="18"/>
                <w:u w:val="single"/>
              </w:rPr>
              <w:t>measured</w:t>
            </w:r>
            <w:r>
              <w:rPr>
                <w:color w:val="0070C0"/>
                <w:szCs w:val="18"/>
                <w:u w:val="single"/>
              </w:rPr>
              <w:t xml:space="preserve"> transmitted</w:t>
            </w:r>
            <w:r>
              <w:rPr>
                <w:color w:val="C00000"/>
                <w:szCs w:val="18"/>
                <w:u w:val="single"/>
              </w:rPr>
              <w:t>.</w:t>
            </w:r>
          </w:p>
        </w:tc>
      </w:tr>
    </w:tbl>
    <w:p w14:paraId="50CCC8A7" w14:textId="77777777" w:rsidR="002D2826" w:rsidRDefault="002D2826">
      <w:pPr>
        <w:pStyle w:val="BodyText"/>
        <w:spacing w:after="0"/>
        <w:rPr>
          <w:rFonts w:ascii="Times New Roman" w:hAnsi="Times New Roman"/>
          <w:sz w:val="22"/>
          <w:szCs w:val="22"/>
          <w:lang w:eastAsia="zh-CN"/>
        </w:rPr>
      </w:pPr>
    </w:p>
    <w:p w14:paraId="5B3A843C" w14:textId="77777777" w:rsidR="002D2826" w:rsidRDefault="002D2826">
      <w:pPr>
        <w:pStyle w:val="BodyText"/>
        <w:spacing w:after="0"/>
        <w:rPr>
          <w:rFonts w:ascii="Times New Roman" w:hAnsi="Times New Roman"/>
          <w:sz w:val="22"/>
          <w:szCs w:val="22"/>
          <w:lang w:eastAsia="zh-CN"/>
        </w:rPr>
      </w:pPr>
    </w:p>
    <w:p w14:paraId="6EEFDC44" w14:textId="77777777" w:rsidR="002D2826" w:rsidRDefault="00810F30">
      <w:pPr>
        <w:pStyle w:val="Heading3"/>
        <w:rPr>
          <w:rFonts w:eastAsia="SimSun"/>
          <w:sz w:val="24"/>
          <w:szCs w:val="18"/>
          <w:lang w:eastAsia="zh-CN"/>
        </w:rPr>
      </w:pPr>
      <w:r>
        <w:rPr>
          <w:rFonts w:eastAsia="SimSun"/>
          <w:sz w:val="24"/>
          <w:szCs w:val="18"/>
          <w:lang w:eastAsia="zh-CN"/>
        </w:rPr>
        <w:t>1</w:t>
      </w:r>
      <w:r>
        <w:rPr>
          <w:rFonts w:eastAsia="SimSun"/>
          <w:sz w:val="24"/>
          <w:szCs w:val="18"/>
          <w:vertAlign w:val="superscript"/>
          <w:lang w:eastAsia="zh-CN"/>
        </w:rPr>
        <w:t>st</w:t>
      </w:r>
      <w:r>
        <w:rPr>
          <w:rFonts w:eastAsia="SimSun"/>
          <w:sz w:val="24"/>
          <w:szCs w:val="18"/>
          <w:lang w:eastAsia="zh-CN"/>
        </w:rPr>
        <w:t xml:space="preserve"> Round Discussion</w:t>
      </w:r>
    </w:p>
    <w:p w14:paraId="02E2212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Both issues 1-5 and 1-6 are editorial in nature but seems essential for completion of the specifications. Both proposals from Huawei and Samsung seem straightforward and suggest the following.</w:t>
      </w:r>
    </w:p>
    <w:p w14:paraId="381F9A95" w14:textId="77777777" w:rsidR="002D2826" w:rsidRDefault="002D2826">
      <w:pPr>
        <w:pStyle w:val="BodyText"/>
        <w:spacing w:after="0"/>
        <w:rPr>
          <w:rFonts w:ascii="Times New Roman" w:hAnsi="Times New Roman"/>
          <w:sz w:val="22"/>
          <w:szCs w:val="22"/>
          <w:lang w:eastAsia="zh-CN"/>
        </w:rPr>
      </w:pPr>
    </w:p>
    <w:p w14:paraId="2F7A1AC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Suggest for agreement:</w:t>
      </w:r>
    </w:p>
    <w:p w14:paraId="7A62FEB0"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TP#3-1 for TS38.213</w:t>
      </w:r>
    </w:p>
    <w:p w14:paraId="42D1AC6F"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 for TS38.331. Send LS to RAN2 to ask to update the description.</w:t>
      </w:r>
    </w:p>
    <w:p w14:paraId="00D0F9F7" w14:textId="77777777" w:rsidR="002D2826" w:rsidRDefault="002D2826">
      <w:pPr>
        <w:pStyle w:val="BodyText"/>
        <w:spacing w:after="0"/>
        <w:rPr>
          <w:rFonts w:ascii="Times New Roman" w:eastAsiaTheme="minorEastAsia" w:hAnsi="Times New Roman"/>
          <w:sz w:val="22"/>
          <w:szCs w:val="22"/>
          <w:lang w:eastAsia="ko-KR"/>
        </w:rPr>
      </w:pPr>
    </w:p>
    <w:p w14:paraId="6C1231D3"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Please comment on the suggestion above.</w:t>
      </w:r>
    </w:p>
    <w:p w14:paraId="110E553B" w14:textId="77777777" w:rsidR="002D2826" w:rsidRDefault="002D2826">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85"/>
        <w:gridCol w:w="7465"/>
      </w:tblGrid>
      <w:tr w:rsidR="002D2826" w14:paraId="79D4EED7" w14:textId="77777777">
        <w:tc>
          <w:tcPr>
            <w:tcW w:w="1885" w:type="dxa"/>
            <w:shd w:val="clear" w:color="auto" w:fill="FBE4D5" w:themeFill="accent2" w:themeFillTint="33"/>
          </w:tcPr>
          <w:p w14:paraId="6DE874E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465" w:type="dxa"/>
            <w:shd w:val="clear" w:color="auto" w:fill="FBE4D5" w:themeFill="accent2" w:themeFillTint="33"/>
          </w:tcPr>
          <w:p w14:paraId="09D98BC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D2826" w14:paraId="44B2B4B5" w14:textId="77777777">
        <w:tc>
          <w:tcPr>
            <w:tcW w:w="1885" w:type="dxa"/>
          </w:tcPr>
          <w:p w14:paraId="78DBB739"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465" w:type="dxa"/>
          </w:tcPr>
          <w:p w14:paraId="2010EF22" w14:textId="77777777" w:rsidR="002D2826" w:rsidRDefault="00810F30">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 xml:space="preserve">gree with Moderator’s suggestion. </w:t>
            </w:r>
          </w:p>
        </w:tc>
      </w:tr>
      <w:tr w:rsidR="002D2826" w14:paraId="0018FFF5" w14:textId="77777777">
        <w:tc>
          <w:tcPr>
            <w:tcW w:w="1885" w:type="dxa"/>
          </w:tcPr>
          <w:p w14:paraId="16CB56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465" w:type="dxa"/>
          </w:tcPr>
          <w:p w14:paraId="11D28D6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558770F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TP#3-2, there are some differences between the corresponding text in </w:t>
            </w:r>
            <w:proofErr w:type="spellStart"/>
            <w:r>
              <w:rPr>
                <w:rFonts w:ascii="Times New Roman" w:hAnsi="Times New Roman"/>
                <w:i/>
                <w:iCs/>
                <w:sz w:val="22"/>
                <w:szCs w:val="22"/>
                <w:lang w:eastAsia="zh-CN"/>
              </w:rPr>
              <w:t>mediumBitmap</w:t>
            </w:r>
            <w:proofErr w:type="spellEnd"/>
            <w:r>
              <w:rPr>
                <w:rFonts w:ascii="Times New Roman" w:hAnsi="Times New Roman"/>
                <w:sz w:val="22"/>
                <w:szCs w:val="22"/>
                <w:lang w:eastAsia="zh-CN"/>
              </w:rPr>
              <w:t xml:space="preserve"> and the proposed text. It appears that the proposed text attempts to align with the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field description.  I.e.  proposed text refers to SMTC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while DBTW is used in the legacy description for </w:t>
            </w:r>
            <w:proofErr w:type="spellStart"/>
            <w:r>
              <w:rPr>
                <w:rFonts w:ascii="Times New Roman" w:hAnsi="Times New Roman"/>
                <w:i/>
                <w:iCs/>
                <w:sz w:val="22"/>
                <w:szCs w:val="22"/>
                <w:lang w:eastAsia="zh-CN"/>
              </w:rPr>
              <w:t>mediumBitmap</w:t>
            </w:r>
            <w:proofErr w:type="spellEnd"/>
            <w:r>
              <w:rPr>
                <w:rFonts w:ascii="Times New Roman" w:hAnsi="Times New Roman"/>
                <w:sz w:val="22"/>
                <w:szCs w:val="22"/>
                <w:lang w:eastAsia="zh-CN"/>
              </w:rPr>
              <w:t xml:space="preserve">, and the proposed text talks of measurements while the corresponding text talks of transmission. In principle both ways are fine if group so agrees, while it might be simplest to align with earlier wording. If we choose to refer to measurement, rather than transmissions, the value 1 should not be interpreted as ‘may be measured’, but ‘is to be measured’ similarly as per </w:t>
            </w:r>
            <w:r>
              <w:rPr>
                <w:rFonts w:ascii="Times New Roman" w:hAnsi="Times New Roman"/>
                <w:i/>
                <w:iCs/>
                <w:sz w:val="22"/>
                <w:szCs w:val="22"/>
                <w:lang w:eastAsia="zh-CN"/>
              </w:rPr>
              <w:t>SSB-</w:t>
            </w:r>
            <w:proofErr w:type="spellStart"/>
            <w:r>
              <w:rPr>
                <w:rFonts w:ascii="Times New Roman" w:hAnsi="Times New Roman"/>
                <w:i/>
                <w:iCs/>
                <w:sz w:val="22"/>
                <w:szCs w:val="22"/>
                <w:lang w:eastAsia="zh-CN"/>
              </w:rPr>
              <w:t>ToMeasure</w:t>
            </w:r>
            <w:proofErr w:type="spellEnd"/>
            <w:r>
              <w:rPr>
                <w:rFonts w:ascii="Times New Roman" w:hAnsi="Times New Roman"/>
                <w:sz w:val="22"/>
                <w:szCs w:val="22"/>
                <w:lang w:eastAsia="zh-CN"/>
              </w:rPr>
              <w:t xml:space="preserve">. </w:t>
            </w:r>
          </w:p>
          <w:p w14:paraId="4804ED86" w14:textId="77777777" w:rsidR="002D2826" w:rsidRDefault="002D2826">
            <w:pPr>
              <w:pStyle w:val="BodyText"/>
              <w:spacing w:after="0"/>
              <w:rPr>
                <w:rFonts w:ascii="Times New Roman" w:hAnsi="Times New Roman"/>
                <w:sz w:val="22"/>
                <w:szCs w:val="22"/>
                <w:lang w:eastAsia="zh-CN"/>
              </w:rPr>
            </w:pPr>
          </w:p>
        </w:tc>
      </w:tr>
      <w:tr w:rsidR="002D2826" w14:paraId="56802579" w14:textId="77777777">
        <w:tc>
          <w:tcPr>
            <w:tcW w:w="1885" w:type="dxa"/>
          </w:tcPr>
          <w:p w14:paraId="5A1FF80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465" w:type="dxa"/>
          </w:tcPr>
          <w:p w14:paraId="177BDE59"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Agree to TP#3-1.</w:t>
            </w:r>
          </w:p>
          <w:p w14:paraId="060DB25C"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For TP#3-2, agree to Nokia’s suggestion to change ‘may be measured’ to ‘is measured’. Other than this, in principle ok with TP#3-2.</w:t>
            </w:r>
          </w:p>
        </w:tc>
      </w:tr>
      <w:tr w:rsidR="002D2826" w14:paraId="3498F532" w14:textId="77777777">
        <w:tc>
          <w:tcPr>
            <w:tcW w:w="1885" w:type="dxa"/>
          </w:tcPr>
          <w:p w14:paraId="0D2A79B0"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465" w:type="dxa"/>
          </w:tcPr>
          <w:p w14:paraId="318B098A"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TP#3-1.</w:t>
            </w:r>
          </w:p>
          <w:p w14:paraId="3DF9BA3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TP#3-2, here is the excerpt from TS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9"/>
            </w:tblGrid>
            <w:tr w:rsidR="002D2826" w14:paraId="054DE8B7" w14:textId="77777777">
              <w:tc>
                <w:tcPr>
                  <w:tcW w:w="5000" w:type="pct"/>
                  <w:tcBorders>
                    <w:top w:val="single" w:sz="4" w:space="0" w:color="auto"/>
                    <w:left w:val="single" w:sz="4" w:space="0" w:color="auto"/>
                    <w:bottom w:val="single" w:sz="4" w:space="0" w:color="auto"/>
                    <w:right w:val="single" w:sz="4" w:space="0" w:color="auto"/>
                  </w:tcBorders>
                </w:tcPr>
                <w:p w14:paraId="306A9E76" w14:textId="77777777" w:rsidR="002D2826" w:rsidRDefault="00810F30">
                  <w:pPr>
                    <w:pStyle w:val="TAH"/>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2D2826" w14:paraId="06863CEB" w14:textId="77777777">
              <w:tc>
                <w:tcPr>
                  <w:tcW w:w="5000" w:type="pct"/>
                  <w:tcBorders>
                    <w:top w:val="single" w:sz="4" w:space="0" w:color="auto"/>
                    <w:left w:val="single" w:sz="4" w:space="0" w:color="auto"/>
                    <w:bottom w:val="single" w:sz="4" w:space="0" w:color="auto"/>
                    <w:right w:val="single" w:sz="4" w:space="0" w:color="auto"/>
                  </w:tcBorders>
                </w:tcPr>
                <w:p w14:paraId="18E571C6" w14:textId="77777777" w:rsidR="002D2826" w:rsidRDefault="00810F30">
                  <w:pPr>
                    <w:pStyle w:val="TAL"/>
                    <w:rPr>
                      <w:lang w:eastAsia="sv-SE"/>
                    </w:rPr>
                  </w:pPr>
                  <w:proofErr w:type="spellStart"/>
                  <w:r>
                    <w:rPr>
                      <w:b/>
                      <w:i/>
                      <w:lang w:eastAsia="sv-SE"/>
                    </w:rPr>
                    <w:t>longBitmap</w:t>
                  </w:r>
                  <w:proofErr w:type="spellEnd"/>
                </w:p>
                <w:p w14:paraId="354A82BC" w14:textId="77777777" w:rsidR="002D2826" w:rsidRDefault="00810F30">
                  <w:pPr>
                    <w:pStyle w:val="TAL"/>
                    <w:rPr>
                      <w:lang w:eastAsia="sv-SE"/>
                    </w:rPr>
                  </w:pPr>
                  <w:r>
                    <w:rPr>
                      <w:lang w:eastAsia="sv-SE"/>
                    </w:rPr>
                    <w:t>Bitmap when maximum number of SS/PBCH blocks per half frame equals to 64 as defined in TS 38.213 [13], clause 4.1.</w:t>
                  </w:r>
                </w:p>
              </w:tc>
            </w:tr>
            <w:tr w:rsidR="002D2826" w14:paraId="4BEF5B90" w14:textId="77777777">
              <w:tc>
                <w:tcPr>
                  <w:tcW w:w="5000" w:type="pct"/>
                  <w:tcBorders>
                    <w:top w:val="single" w:sz="4" w:space="0" w:color="auto"/>
                    <w:left w:val="single" w:sz="4" w:space="0" w:color="auto"/>
                    <w:bottom w:val="single" w:sz="4" w:space="0" w:color="auto"/>
                    <w:right w:val="single" w:sz="4" w:space="0" w:color="auto"/>
                  </w:tcBorders>
                </w:tcPr>
                <w:p w14:paraId="66DBB5F2" w14:textId="77777777" w:rsidR="002D2826" w:rsidRDefault="00810F30">
                  <w:pPr>
                    <w:pStyle w:val="TAL"/>
                    <w:rPr>
                      <w:lang w:eastAsia="sv-SE"/>
                    </w:rPr>
                  </w:pPr>
                  <w:proofErr w:type="spellStart"/>
                  <w:r>
                    <w:rPr>
                      <w:b/>
                      <w:i/>
                      <w:lang w:eastAsia="sv-SE"/>
                    </w:rPr>
                    <w:lastRenderedPageBreak/>
                    <w:t>mediumBitmap</w:t>
                  </w:r>
                  <w:proofErr w:type="spellEnd"/>
                </w:p>
                <w:p w14:paraId="15DFF60F" w14:textId="77777777" w:rsidR="002D2826" w:rsidRDefault="00810F30">
                  <w:pPr>
                    <w:pStyle w:val="TAL"/>
                    <w:rPr>
                      <w:lang w:eastAsia="sv-SE"/>
                    </w:rPr>
                  </w:pPr>
                  <w:r>
                    <w:rPr>
                      <w:lang w:eastAsia="sv-SE"/>
                    </w:rPr>
                    <w:t>Bitmap when maximum number of SS/PBCH blocks per half frame equals to 8 as defined in TS 38.213 [13], clause 4.1.</w:t>
                  </w:r>
                  <w:r>
                    <w:t xml:space="preserve"> </w:t>
                  </w:r>
                  <w:r>
                    <w:rPr>
                      <w:highlight w:val="yellow"/>
                    </w:rPr>
                    <w:t>For operation with shared spectrum channel access, i</w:t>
                  </w:r>
                  <w:r>
                    <w:rPr>
                      <w:szCs w:val="18"/>
                      <w:highlight w:val="yellow"/>
                    </w:rPr>
                    <w:t>f the k-</w:t>
                  </w:r>
                  <w:proofErr w:type="spellStart"/>
                  <w:r>
                    <w:rPr>
                      <w:szCs w:val="18"/>
                      <w:highlight w:val="yellow"/>
                    </w:rPr>
                    <w:t>th</w:t>
                  </w:r>
                  <w:proofErr w:type="spellEnd"/>
                  <w:r>
                    <w:rPr>
                      <w:szCs w:val="18"/>
                      <w:highlight w:val="yellow"/>
                    </w:rPr>
                    <w:t xml:space="preserve"> bit is set to 1, the UE assumes that one or more SS/PBCH blocks within the SMTC measurement duration with candidate SS/PBCH block indexes corresponding to SS/PBCH block index equal to k – 1 may be transmitted; if the kt-</w:t>
                  </w:r>
                  <w:proofErr w:type="spellStart"/>
                  <w:r>
                    <w:rPr>
                      <w:szCs w:val="18"/>
                      <w:highlight w:val="yellow"/>
                    </w:rPr>
                    <w:t>th</w:t>
                  </w:r>
                  <w:proofErr w:type="spellEnd"/>
                  <w:r>
                    <w:rPr>
                      <w:szCs w:val="18"/>
                      <w:highlight w:val="yellow"/>
                    </w:rPr>
                    <w:t xml:space="preserve"> bit is set to 0, the UE assumes that the corresponding SS/PBCH block(s) are not transmitted.</w:t>
                  </w:r>
                  <w:r>
                    <w:rPr>
                      <w:szCs w:val="18"/>
                    </w:rPr>
                    <w:t xml:space="preserve"> The k-</w:t>
                  </w:r>
                  <w:proofErr w:type="spellStart"/>
                  <w:r>
                    <w:rPr>
                      <w:szCs w:val="18"/>
                    </w:rPr>
                    <w:t>th</w:t>
                  </w:r>
                  <w:proofErr w:type="spellEnd"/>
                  <w:r>
                    <w:rPr>
                      <w:szCs w:val="18"/>
                    </w:rPr>
                    <w:t xml:space="preserve"> bit is set to 0, where k &gt; </w:t>
                  </w:r>
                  <w:proofErr w:type="spellStart"/>
                  <w:r>
                    <w:rPr>
                      <w:i/>
                      <w:szCs w:val="18"/>
                    </w:rPr>
                    <w:t>ssb</w:t>
                  </w:r>
                  <w:proofErr w:type="spellEnd"/>
                  <w:r>
                    <w:rPr>
                      <w:i/>
                      <w:szCs w:val="18"/>
                    </w:rPr>
                    <w:t>-</w:t>
                  </w:r>
                  <w:proofErr w:type="spellStart"/>
                  <w:r>
                    <w:rPr>
                      <w:i/>
                      <w:szCs w:val="18"/>
                    </w:rPr>
                    <w:t>PositionQCL</w:t>
                  </w:r>
                  <w:proofErr w:type="spellEnd"/>
                  <w:r>
                    <w:rPr>
                      <w:i/>
                      <w:szCs w:val="18"/>
                    </w:rPr>
                    <w:t xml:space="preserve">-Common </w:t>
                  </w:r>
                  <w:r>
                    <w:rPr>
                      <w:iCs/>
                      <w:szCs w:val="18"/>
                    </w:rPr>
                    <w:t xml:space="preserve">and </w:t>
                  </w:r>
                  <w:r>
                    <w:rPr>
                      <w:szCs w:val="18"/>
                    </w:rPr>
                    <w:t>the number of actually transmitted SS/PBCH blocks is not larger than the number of 1’s in the bitmap</w:t>
                  </w:r>
                  <w:r>
                    <w:t xml:space="preserve">. If </w:t>
                  </w:r>
                  <w:proofErr w:type="spellStart"/>
                  <w:r>
                    <w:rPr>
                      <w:i/>
                      <w:iCs/>
                    </w:rPr>
                    <w:t>ssb-PositionQCL</w:t>
                  </w:r>
                  <w:proofErr w:type="spellEnd"/>
                  <w:r>
                    <w:t xml:space="preserve"> is configured with a value smaller than </w:t>
                  </w:r>
                  <w:proofErr w:type="spellStart"/>
                  <w:r>
                    <w:rPr>
                      <w:i/>
                      <w:iCs/>
                    </w:rPr>
                    <w:t>ssb</w:t>
                  </w:r>
                  <w:proofErr w:type="spellEnd"/>
                  <w:r>
                    <w:rPr>
                      <w:i/>
                      <w:iCs/>
                    </w:rPr>
                    <w:t>-</w:t>
                  </w:r>
                  <w:proofErr w:type="spellStart"/>
                  <w:r>
                    <w:rPr>
                      <w:i/>
                      <w:iCs/>
                    </w:rPr>
                    <w:t>PositionQCL</w:t>
                  </w:r>
                  <w:proofErr w:type="spellEnd"/>
                  <w:r>
                    <w:rPr>
                      <w:i/>
                      <w:iCs/>
                    </w:rPr>
                    <w:t>-Common</w:t>
                  </w:r>
                  <w:r>
                    <w:t xml:space="preserve">, only the leftmost K bits (K = </w:t>
                  </w:r>
                  <w:proofErr w:type="spellStart"/>
                  <w:r>
                    <w:rPr>
                      <w:i/>
                      <w:iCs/>
                    </w:rPr>
                    <w:t>ssb-PositionQCL</w:t>
                  </w:r>
                  <w:proofErr w:type="spellEnd"/>
                  <w:r>
                    <w:t>) are applicable for the corresponding cell.</w:t>
                  </w:r>
                </w:p>
              </w:tc>
            </w:tr>
            <w:tr w:rsidR="002D2826" w14:paraId="6CBE7505" w14:textId="77777777">
              <w:tc>
                <w:tcPr>
                  <w:tcW w:w="5000" w:type="pct"/>
                  <w:tcBorders>
                    <w:top w:val="single" w:sz="4" w:space="0" w:color="auto"/>
                    <w:left w:val="single" w:sz="4" w:space="0" w:color="auto"/>
                    <w:bottom w:val="single" w:sz="4" w:space="0" w:color="auto"/>
                    <w:right w:val="single" w:sz="4" w:space="0" w:color="auto"/>
                  </w:tcBorders>
                </w:tcPr>
                <w:p w14:paraId="38989368" w14:textId="77777777" w:rsidR="002D2826" w:rsidRDefault="00810F30">
                  <w:pPr>
                    <w:pStyle w:val="TAL"/>
                    <w:rPr>
                      <w:lang w:eastAsia="sv-SE"/>
                    </w:rPr>
                  </w:pPr>
                  <w:proofErr w:type="spellStart"/>
                  <w:r>
                    <w:rPr>
                      <w:b/>
                      <w:i/>
                      <w:lang w:eastAsia="sv-SE"/>
                    </w:rPr>
                    <w:t>shortBitmap</w:t>
                  </w:r>
                  <w:proofErr w:type="spellEnd"/>
                </w:p>
                <w:p w14:paraId="505BCC6E" w14:textId="77777777" w:rsidR="002D2826" w:rsidRDefault="00810F30">
                  <w:pPr>
                    <w:pStyle w:val="TAL"/>
                    <w:rPr>
                      <w:lang w:eastAsia="sv-SE"/>
                    </w:rPr>
                  </w:pPr>
                  <w:r>
                    <w:rPr>
                      <w:lang w:eastAsia="sv-SE"/>
                    </w:rPr>
                    <w:t>Bitmap when maximum number of SS/PBCH blocks per half frame equals to 4 as defined in TS 38.213 [13], clause 4.1.</w:t>
                  </w:r>
                </w:p>
              </w:tc>
            </w:tr>
          </w:tbl>
          <w:p w14:paraId="619C3195" w14:textId="77777777" w:rsidR="002D2826" w:rsidRDefault="002D2826">
            <w:pPr>
              <w:pStyle w:val="BodyText"/>
              <w:spacing w:after="0"/>
              <w:rPr>
                <w:rFonts w:ascii="Times New Roman" w:eastAsiaTheme="minorEastAsia" w:hAnsi="Times New Roman"/>
                <w:sz w:val="22"/>
                <w:szCs w:val="22"/>
                <w:lang w:eastAsia="ko-KR"/>
              </w:rPr>
            </w:pPr>
          </w:p>
          <w:p w14:paraId="40270934"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w:t>
            </w:r>
            <w:r>
              <w:rPr>
                <w:rFonts w:ascii="Times New Roman" w:eastAsiaTheme="minorEastAsia" w:hAnsi="Times New Roman"/>
                <w:sz w:val="22"/>
                <w:szCs w:val="22"/>
                <w:lang w:eastAsia="ko-KR"/>
              </w:rPr>
              <w:t xml:space="preserve">t seems that yellow text can be reused also for the case of </w:t>
            </w:r>
            <w:proofErr w:type="spellStart"/>
            <w:r>
              <w:rPr>
                <w:b/>
                <w:i/>
                <w:szCs w:val="22"/>
                <w:lang w:eastAsia="sv-SE"/>
              </w:rPr>
              <w:t>longBitmap</w:t>
            </w:r>
            <w:proofErr w:type="spellEnd"/>
            <w:r>
              <w:rPr>
                <w:rFonts w:ascii="Times New Roman" w:eastAsiaTheme="minorEastAsia" w:hAnsi="Times New Roman"/>
                <w:sz w:val="22"/>
                <w:szCs w:val="22"/>
                <w:lang w:eastAsia="ko-KR"/>
              </w:rPr>
              <w:t>. It would be better if Samsung can clarify why “transmitted” in yellow text is changed to “measured” in TP#3-2.</w:t>
            </w:r>
          </w:p>
        </w:tc>
      </w:tr>
      <w:tr w:rsidR="002D2826" w14:paraId="2A3BD4A4" w14:textId="77777777">
        <w:tc>
          <w:tcPr>
            <w:tcW w:w="1885" w:type="dxa"/>
          </w:tcPr>
          <w:p w14:paraId="6B0348D1"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7465" w:type="dxa"/>
          </w:tcPr>
          <w:p w14:paraId="780D68F7"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Agree with TP#3-1 (</w:t>
            </w:r>
            <w:proofErr w:type="gramStart"/>
            <w:r>
              <w:rPr>
                <w:rFonts w:ascii="Times New Roman" w:hAnsi="Times New Roman"/>
                <w:sz w:val="22"/>
                <w:szCs w:val="22"/>
                <w:lang w:eastAsia="zh-CN"/>
              </w:rPr>
              <w:t>actually this</w:t>
            </w:r>
            <w:proofErr w:type="gramEnd"/>
            <w:r>
              <w:rPr>
                <w:rFonts w:ascii="Times New Roman" w:hAnsi="Times New Roman"/>
                <w:sz w:val="22"/>
                <w:szCs w:val="22"/>
                <w:lang w:eastAsia="zh-CN"/>
              </w:rPr>
              <w:t xml:space="preserve"> is an inconsistency between the agreed CR and final specification, so can simply notify editor to fix it in the next update, but we are ok with an explicit agreement as well). </w:t>
            </w:r>
          </w:p>
          <w:p w14:paraId="3580D36D" w14:textId="77777777" w:rsidR="002D2826" w:rsidRDefault="00810F3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For TP#3-2, </w:t>
            </w:r>
            <w:proofErr w:type="gramStart"/>
            <w:r>
              <w:rPr>
                <w:rFonts w:ascii="Times New Roman" w:hAnsi="Times New Roman"/>
                <w:sz w:val="22"/>
                <w:szCs w:val="22"/>
                <w:lang w:eastAsia="zh-CN"/>
              </w:rPr>
              <w:t>actually we</w:t>
            </w:r>
            <w:proofErr w:type="gramEnd"/>
            <w:r>
              <w:rPr>
                <w:rFonts w:ascii="Times New Roman" w:hAnsi="Times New Roman"/>
                <w:sz w:val="22"/>
                <w:szCs w:val="22"/>
                <w:lang w:eastAsia="zh-CN"/>
              </w:rPr>
              <w:t xml:space="preserve"> believe the RAN2 description on the </w:t>
            </w:r>
            <w:proofErr w:type="spellStart"/>
            <w:r>
              <w:rPr>
                <w:rFonts w:ascii="Times New Roman" w:hAnsi="Times New Roman"/>
                <w:sz w:val="22"/>
                <w:szCs w:val="22"/>
                <w:lang w:eastAsia="zh-CN"/>
              </w:rPr>
              <w:t>mediumBitmap</w:t>
            </w:r>
            <w:proofErr w:type="spellEnd"/>
            <w:r>
              <w:rPr>
                <w:rFonts w:ascii="Times New Roman" w:hAnsi="Times New Roman"/>
                <w:sz w:val="22"/>
                <w:szCs w:val="22"/>
                <w:lang w:eastAsia="zh-CN"/>
              </w:rPr>
              <w:t xml:space="preserve"> is a little different from RAN1 intention (should not be about SSB transmission, but which SSB to measure), and the description in TP#3-2 for </w:t>
            </w:r>
            <w:proofErr w:type="spellStart"/>
            <w:r>
              <w:rPr>
                <w:rFonts w:ascii="Times New Roman" w:hAnsi="Times New Roman"/>
                <w:sz w:val="22"/>
                <w:szCs w:val="22"/>
                <w:lang w:eastAsia="zh-CN"/>
              </w:rPr>
              <w:t>longBitmap</w:t>
            </w:r>
            <w:proofErr w:type="spellEnd"/>
            <w:r>
              <w:rPr>
                <w:rFonts w:ascii="Times New Roman" w:hAnsi="Times New Roman"/>
                <w:sz w:val="22"/>
                <w:szCs w:val="22"/>
                <w:lang w:eastAsia="zh-CN"/>
              </w:rPr>
              <w:t xml:space="preserve"> better reflects RAN1 intention. We are ok with Nokia’s suggestion on the wording “is to be measured”. </w:t>
            </w:r>
          </w:p>
        </w:tc>
      </w:tr>
      <w:tr w:rsidR="002D2826" w14:paraId="15613F49" w14:textId="77777777">
        <w:tc>
          <w:tcPr>
            <w:tcW w:w="1885" w:type="dxa"/>
          </w:tcPr>
          <w:p w14:paraId="54595B76"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465" w:type="dxa"/>
          </w:tcPr>
          <w:p w14:paraId="0316AD71"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180866ED"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TP #3-2, we are fine with Nokia’s suggestion. </w:t>
            </w:r>
          </w:p>
        </w:tc>
      </w:tr>
      <w:tr w:rsidR="002D2826" w14:paraId="4359C3F7" w14:textId="77777777">
        <w:tc>
          <w:tcPr>
            <w:tcW w:w="1885" w:type="dxa"/>
          </w:tcPr>
          <w:p w14:paraId="4EC58BF1"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0B966DC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#3-1</w:t>
            </w:r>
          </w:p>
          <w:p w14:paraId="24FE1AE0"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Regarding TP #3-2, if Nokia’s suggestion is adopted, is it </w:t>
            </w:r>
            <w:proofErr w:type="gramStart"/>
            <w:r>
              <w:rPr>
                <w:rFonts w:ascii="Times New Roman" w:hAnsi="Times New Roman"/>
                <w:szCs w:val="22"/>
                <w:lang w:eastAsia="zh-CN"/>
              </w:rPr>
              <w:t>really so</w:t>
            </w:r>
            <w:proofErr w:type="gramEnd"/>
            <w:r>
              <w:rPr>
                <w:rFonts w:ascii="Times New Roman" w:hAnsi="Times New Roman"/>
                <w:szCs w:val="22"/>
                <w:lang w:eastAsia="zh-CN"/>
              </w:rPr>
              <w:t xml:space="preserve"> that the UE should measure each candidate position with the same SSB index? Shouldn’t it first detect which candidate position corresponds to an actual SSB transmission and then measure on that one? Isn’t that why the original wording was “</w:t>
            </w:r>
            <w:r>
              <w:rPr>
                <w:szCs w:val="18"/>
              </w:rPr>
              <w:t>may be transmitted</w:t>
            </w:r>
            <w:r>
              <w:rPr>
                <w:rFonts w:ascii="Times New Roman" w:hAnsi="Times New Roman"/>
                <w:szCs w:val="22"/>
                <w:lang w:eastAsia="zh-CN"/>
              </w:rPr>
              <w:t>”?</w:t>
            </w:r>
          </w:p>
        </w:tc>
      </w:tr>
      <w:tr w:rsidR="002D2826" w14:paraId="7557863F" w14:textId="77777777">
        <w:tc>
          <w:tcPr>
            <w:tcW w:w="1885" w:type="dxa"/>
          </w:tcPr>
          <w:p w14:paraId="65BFA43C"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040C72E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w:t>
            </w:r>
          </w:p>
          <w:p w14:paraId="6CA0F157"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For TP#3-2, we prefer to the consistent description between </w:t>
            </w:r>
            <w:proofErr w:type="spellStart"/>
            <w:r>
              <w:rPr>
                <w:rFonts w:ascii="Times New Roman" w:hAnsi="Times New Roman"/>
                <w:szCs w:val="22"/>
                <w:lang w:eastAsia="zh-CN"/>
              </w:rPr>
              <w:t>longBitmap</w:t>
            </w:r>
            <w:proofErr w:type="spellEnd"/>
            <w:r>
              <w:rPr>
                <w:rFonts w:ascii="Times New Roman" w:hAnsi="Times New Roman"/>
                <w:szCs w:val="22"/>
                <w:lang w:eastAsia="zh-CN"/>
              </w:rPr>
              <w:t xml:space="preserve"> and </w:t>
            </w:r>
            <w:proofErr w:type="spellStart"/>
            <w:r>
              <w:rPr>
                <w:rFonts w:ascii="Times New Roman" w:hAnsi="Times New Roman"/>
                <w:szCs w:val="22"/>
                <w:lang w:eastAsia="zh-CN"/>
              </w:rPr>
              <w:t>mediumBitmap</w:t>
            </w:r>
            <w:proofErr w:type="spellEnd"/>
            <w:r>
              <w:rPr>
                <w:rFonts w:ascii="Times New Roman" w:hAnsi="Times New Roman"/>
                <w:szCs w:val="22"/>
                <w:lang w:eastAsia="zh-CN"/>
              </w:rPr>
              <w:t xml:space="preserve"> considering they are from the same motivation. Either “transmit” or “measure” should be </w:t>
            </w:r>
            <w:proofErr w:type="gramStart"/>
            <w:r>
              <w:rPr>
                <w:rFonts w:ascii="Times New Roman" w:hAnsi="Times New Roman"/>
                <w:szCs w:val="22"/>
                <w:lang w:eastAsia="zh-CN"/>
              </w:rPr>
              <w:t>fine</w:t>
            </w:r>
            <w:proofErr w:type="gramEnd"/>
            <w:r>
              <w:rPr>
                <w:rFonts w:ascii="Times New Roman" w:hAnsi="Times New Roman"/>
                <w:szCs w:val="22"/>
                <w:lang w:eastAsia="zh-CN"/>
              </w:rPr>
              <w:t xml:space="preserve"> but they should be same. As for the wording between “is” or “may”, we share similar view as Ericsson that not all candidate SSB position should be measured. If UE already measured the SSB at first candidate position with certain SSB index, </w:t>
            </w:r>
            <w:r>
              <w:rPr>
                <w:rFonts w:ascii="Times New Roman" w:hAnsi="Times New Roman" w:hint="eastAsia"/>
                <w:szCs w:val="22"/>
                <w:lang w:eastAsia="zh-CN"/>
              </w:rPr>
              <w:t>UE</w:t>
            </w:r>
            <w:r>
              <w:rPr>
                <w:rFonts w:ascii="Times New Roman" w:hAnsi="Times New Roman"/>
                <w:szCs w:val="22"/>
                <w:lang w:eastAsia="zh-CN"/>
              </w:rPr>
              <w:t xml:space="preserve"> </w:t>
            </w:r>
            <w:proofErr w:type="gramStart"/>
            <w:r>
              <w:rPr>
                <w:rFonts w:ascii="Times New Roman" w:hAnsi="Times New Roman"/>
                <w:szCs w:val="22"/>
                <w:lang w:eastAsia="zh-CN"/>
              </w:rPr>
              <w:t>can</w:t>
            </w:r>
            <w:proofErr w:type="gramEnd"/>
            <w:r>
              <w:rPr>
                <w:rFonts w:ascii="Times New Roman" w:hAnsi="Times New Roman"/>
                <w:szCs w:val="22"/>
                <w:lang w:eastAsia="zh-CN"/>
              </w:rPr>
              <w:t xml:space="preserve"> skip the rest. </w:t>
            </w:r>
          </w:p>
        </w:tc>
      </w:tr>
      <w:tr w:rsidR="002D2826" w14:paraId="0FE8D498" w14:textId="77777777">
        <w:tc>
          <w:tcPr>
            <w:tcW w:w="1885" w:type="dxa"/>
          </w:tcPr>
          <w:p w14:paraId="39C6119A"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Apple </w:t>
            </w:r>
          </w:p>
        </w:tc>
        <w:tc>
          <w:tcPr>
            <w:tcW w:w="7465" w:type="dxa"/>
          </w:tcPr>
          <w:p w14:paraId="7E9E1E61"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Support TP#3-1. </w:t>
            </w:r>
          </w:p>
          <w:p w14:paraId="13005C7D"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 xml:space="preserve">For TP#3-2, our preference is to keep consistency between </w:t>
            </w:r>
            <w:proofErr w:type="spellStart"/>
            <w:r>
              <w:rPr>
                <w:b/>
                <w:i/>
                <w:lang w:eastAsia="sv-SE"/>
              </w:rPr>
              <w:t>longbitmap</w:t>
            </w:r>
            <w:proofErr w:type="spellEnd"/>
            <w:r>
              <w:rPr>
                <w:b/>
                <w:i/>
                <w:lang w:eastAsia="sv-SE"/>
              </w:rPr>
              <w:t xml:space="preserve"> and</w:t>
            </w:r>
            <w:r>
              <w:rPr>
                <w:rFonts w:ascii="Times New Roman" w:hAnsi="Times New Roman"/>
                <w:szCs w:val="22"/>
                <w:lang w:eastAsia="zh-CN"/>
              </w:rPr>
              <w:t xml:space="preserve"> </w:t>
            </w:r>
            <w:proofErr w:type="spellStart"/>
            <w:r>
              <w:rPr>
                <w:b/>
                <w:i/>
                <w:lang w:eastAsia="sv-SE"/>
              </w:rPr>
              <w:t>mediumBitma</w:t>
            </w:r>
            <w:proofErr w:type="spellEnd"/>
            <w:r>
              <w:rPr>
                <w:b/>
                <w:i/>
                <w:lang w:eastAsia="sv-SE"/>
              </w:rPr>
              <w:t xml:space="preserve"> </w:t>
            </w:r>
            <w:r>
              <w:rPr>
                <w:rFonts w:ascii="Times New Roman" w:hAnsi="Times New Roman"/>
                <w:szCs w:val="22"/>
                <w:lang w:eastAsia="zh-CN"/>
              </w:rPr>
              <w:t xml:space="preserve">field, especially they are associated with same function to avoid confusion.  </w:t>
            </w:r>
          </w:p>
        </w:tc>
      </w:tr>
      <w:tr w:rsidR="002D2826" w14:paraId="369C8BE6" w14:textId="77777777">
        <w:tc>
          <w:tcPr>
            <w:tcW w:w="1885" w:type="dxa"/>
          </w:tcPr>
          <w:p w14:paraId="723092FF"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7465" w:type="dxa"/>
          </w:tcPr>
          <w:p w14:paraId="4C84414A"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w:t>
            </w:r>
          </w:p>
          <w:p w14:paraId="08C98914"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F</w:t>
            </w:r>
            <w:r>
              <w:rPr>
                <w:rFonts w:ascii="Times New Roman" w:hAnsi="Times New Roman"/>
                <w:szCs w:val="22"/>
                <w:lang w:eastAsia="zh-CN"/>
              </w:rPr>
              <w:t>or TP#3-2, our preference is to use the original wording “transmitted”.</w:t>
            </w:r>
          </w:p>
        </w:tc>
      </w:tr>
      <w:tr w:rsidR="002D2826" w14:paraId="4801D113" w14:textId="77777777">
        <w:tc>
          <w:tcPr>
            <w:tcW w:w="1885" w:type="dxa"/>
          </w:tcPr>
          <w:p w14:paraId="2EAFC2E8"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lastRenderedPageBreak/>
              <w:t>vivo</w:t>
            </w:r>
          </w:p>
        </w:tc>
        <w:tc>
          <w:tcPr>
            <w:tcW w:w="7465" w:type="dxa"/>
          </w:tcPr>
          <w:p w14:paraId="27D51BA5"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TP #3-1.</w:t>
            </w:r>
          </w:p>
          <w:p w14:paraId="359248DB" w14:textId="77777777" w:rsidR="002D2826" w:rsidRDefault="00810F30">
            <w:pPr>
              <w:pStyle w:val="BodyText"/>
              <w:spacing w:after="0"/>
              <w:rPr>
                <w:rFonts w:ascii="Times New Roman" w:hAnsi="Times New Roman"/>
                <w:szCs w:val="22"/>
                <w:lang w:eastAsia="zh-CN"/>
              </w:rPr>
            </w:pPr>
            <w:r>
              <w:rPr>
                <w:rFonts w:ascii="Times New Roman" w:hAnsi="Times New Roman"/>
                <w:sz w:val="22"/>
                <w:szCs w:val="22"/>
                <w:lang w:eastAsia="zh-CN"/>
              </w:rPr>
              <w:t>Agree with Nokia’s suggestion for TP #3-2.</w:t>
            </w:r>
          </w:p>
        </w:tc>
      </w:tr>
      <w:tr w:rsidR="002D2826" w14:paraId="0825DA89" w14:textId="77777777">
        <w:tc>
          <w:tcPr>
            <w:tcW w:w="1885" w:type="dxa"/>
          </w:tcPr>
          <w:p w14:paraId="08BEA5BD"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7465" w:type="dxa"/>
          </w:tcPr>
          <w:p w14:paraId="14E9035A"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4A32564E"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For TP #3-2, we disagree with neither TP#3-2 nor Nokia</w:t>
            </w:r>
            <w:r>
              <w:rPr>
                <w:rFonts w:ascii="Times New Roman" w:hAnsi="Times New Roman"/>
                <w:szCs w:val="22"/>
                <w:lang w:eastAsia="zh-CN"/>
              </w:rPr>
              <w:t>’</w:t>
            </w:r>
            <w:r>
              <w:rPr>
                <w:rFonts w:ascii="Times New Roman" w:hAnsi="Times New Roman" w:hint="eastAsia"/>
                <w:szCs w:val="22"/>
                <w:lang w:eastAsia="zh-CN"/>
              </w:rPr>
              <w:t xml:space="preserve">s suggestion. We think the description of </w:t>
            </w:r>
            <w:proofErr w:type="spellStart"/>
            <w:r>
              <w:rPr>
                <w:b/>
                <w:i/>
                <w:lang w:eastAsia="sv-SE"/>
              </w:rPr>
              <w:t>mediumBitmap</w:t>
            </w:r>
            <w:proofErr w:type="spellEnd"/>
            <w:r>
              <w:rPr>
                <w:rFonts w:hint="eastAsia"/>
                <w:b/>
                <w:i/>
                <w:lang w:eastAsia="zh-CN"/>
              </w:rPr>
              <w:t xml:space="preserve"> </w:t>
            </w:r>
            <w:r>
              <w:rPr>
                <w:rFonts w:ascii="Times New Roman" w:hAnsi="Times New Roman" w:hint="eastAsia"/>
                <w:szCs w:val="22"/>
                <w:lang w:eastAsia="zh-CN"/>
              </w:rPr>
              <w:t xml:space="preserve">can be directly reused for </w:t>
            </w:r>
            <w:proofErr w:type="spellStart"/>
            <w:r>
              <w:rPr>
                <w:b/>
                <w:i/>
                <w:szCs w:val="22"/>
                <w:lang w:eastAsia="sv-SE"/>
              </w:rPr>
              <w:t>longBitmap</w:t>
            </w:r>
            <w:proofErr w:type="spellEnd"/>
            <w:r>
              <w:rPr>
                <w:rFonts w:ascii="Times New Roman" w:hAnsi="Times New Roman" w:hint="eastAsia"/>
                <w:szCs w:val="22"/>
                <w:lang w:eastAsia="zh-CN"/>
              </w:rPr>
              <w:t>. We see no need to revise or rephrase.</w:t>
            </w:r>
          </w:p>
        </w:tc>
      </w:tr>
      <w:tr w:rsidR="002D2826" w14:paraId="446D0E28" w14:textId="77777777">
        <w:tc>
          <w:tcPr>
            <w:tcW w:w="1885" w:type="dxa"/>
            <w:shd w:val="clear" w:color="auto" w:fill="E2EFD9" w:themeFill="accent6" w:themeFillTint="33"/>
          </w:tcPr>
          <w:p w14:paraId="2F3D7856"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Moderator</w:t>
            </w:r>
          </w:p>
        </w:tc>
        <w:tc>
          <w:tcPr>
            <w:tcW w:w="7465" w:type="dxa"/>
            <w:shd w:val="clear" w:color="auto" w:fill="E2EFD9" w:themeFill="accent6" w:themeFillTint="33"/>
          </w:tcPr>
          <w:p w14:paraId="643E486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Added TP#3-2a that used the description from </w:t>
            </w:r>
            <w:proofErr w:type="spellStart"/>
            <w:r>
              <w:rPr>
                <w:rFonts w:ascii="Times New Roman" w:hAnsi="Times New Roman"/>
                <w:sz w:val="22"/>
                <w:szCs w:val="22"/>
                <w:lang w:eastAsia="zh-CN"/>
              </w:rPr>
              <w:t>mediumBitmap</w:t>
            </w:r>
            <w:proofErr w:type="spellEnd"/>
            <w:r>
              <w:rPr>
                <w:rFonts w:ascii="Times New Roman" w:hAnsi="Times New Roman"/>
                <w:sz w:val="22"/>
                <w:szCs w:val="22"/>
                <w:lang w:eastAsia="zh-CN"/>
              </w:rPr>
              <w:t>.</w:t>
            </w:r>
          </w:p>
        </w:tc>
      </w:tr>
      <w:tr w:rsidR="002D2826" w14:paraId="4F4FFA68" w14:textId="77777777">
        <w:tc>
          <w:tcPr>
            <w:tcW w:w="1885" w:type="dxa"/>
          </w:tcPr>
          <w:p w14:paraId="26C4F3D8"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CATT</w:t>
            </w:r>
          </w:p>
        </w:tc>
        <w:tc>
          <w:tcPr>
            <w:tcW w:w="7465" w:type="dxa"/>
          </w:tcPr>
          <w:p w14:paraId="6CCB5ABE"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Fine with the TP#3-1.</w:t>
            </w:r>
          </w:p>
          <w:p w14:paraId="50650A7B"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Ok with TP#3-2a</w:t>
            </w:r>
          </w:p>
        </w:tc>
      </w:tr>
      <w:tr w:rsidR="002D2826" w14:paraId="28E10A53" w14:textId="77777777">
        <w:tc>
          <w:tcPr>
            <w:tcW w:w="1885" w:type="dxa"/>
          </w:tcPr>
          <w:p w14:paraId="4A464CEF"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465" w:type="dxa"/>
          </w:tcPr>
          <w:p w14:paraId="06024EE9"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#3-1</w:t>
            </w:r>
          </w:p>
          <w:p w14:paraId="2199EB3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 #3-2a</w:t>
            </w:r>
          </w:p>
        </w:tc>
      </w:tr>
      <w:tr w:rsidR="002D2826" w14:paraId="66D8F818" w14:textId="77777777">
        <w:tc>
          <w:tcPr>
            <w:tcW w:w="1885" w:type="dxa"/>
          </w:tcPr>
          <w:p w14:paraId="5C55E339" w14:textId="77777777" w:rsidR="002D2826" w:rsidRDefault="00810F30">
            <w:pPr>
              <w:pStyle w:val="BodyText"/>
              <w:spacing w:after="0"/>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465" w:type="dxa"/>
          </w:tcPr>
          <w:p w14:paraId="65FAF013" w14:textId="77777777" w:rsidR="002D2826" w:rsidRDefault="00810F30">
            <w:pPr>
              <w:pStyle w:val="BodyText"/>
              <w:spacing w:after="0"/>
              <w:rPr>
                <w:rFonts w:ascii="Times New Roman" w:hAnsi="Times New Roman"/>
                <w:sz w:val="22"/>
                <w:szCs w:val="22"/>
                <w:lang w:eastAsia="zh-CN"/>
              </w:rPr>
            </w:pPr>
            <w:r>
              <w:rPr>
                <w:rFonts w:ascii="Times New Roman" w:hAnsi="Times New Roman"/>
                <w:sz w:val="22"/>
                <w:szCs w:val="22"/>
                <w:lang w:eastAsia="zh-CN"/>
              </w:rPr>
              <w:t>Support TP#3-1.</w:t>
            </w:r>
          </w:p>
        </w:tc>
      </w:tr>
      <w:tr w:rsidR="002D2826" w14:paraId="401D631A" w14:textId="77777777">
        <w:tc>
          <w:tcPr>
            <w:tcW w:w="1885" w:type="dxa"/>
          </w:tcPr>
          <w:p w14:paraId="2CB29FD7" w14:textId="77777777" w:rsidR="002D2826" w:rsidRDefault="00810F30">
            <w:pPr>
              <w:pStyle w:val="BodyText"/>
              <w:spacing w:after="0"/>
              <w:rPr>
                <w:rFonts w:ascii="Times New Roman" w:hAnsi="Times New Roman"/>
                <w:szCs w:val="22"/>
                <w:lang w:eastAsia="zh-CN"/>
              </w:rPr>
            </w:pPr>
            <w:r>
              <w:rPr>
                <w:rFonts w:ascii="Times New Roman" w:hAnsi="Times New Roman" w:hint="eastAsia"/>
                <w:szCs w:val="22"/>
                <w:lang w:eastAsia="zh-CN"/>
              </w:rPr>
              <w:t>H</w:t>
            </w:r>
            <w:r>
              <w:rPr>
                <w:rFonts w:ascii="Times New Roman" w:hAnsi="Times New Roman"/>
                <w:szCs w:val="22"/>
                <w:lang w:eastAsia="zh-CN"/>
              </w:rPr>
              <w:t xml:space="preserve">uawei, </w:t>
            </w:r>
            <w:proofErr w:type="spellStart"/>
            <w:r>
              <w:rPr>
                <w:rFonts w:ascii="Times New Roman" w:hAnsi="Times New Roman"/>
                <w:szCs w:val="22"/>
                <w:lang w:eastAsia="zh-CN"/>
              </w:rPr>
              <w:t>HiSilicon</w:t>
            </w:r>
            <w:proofErr w:type="spellEnd"/>
          </w:p>
        </w:tc>
        <w:tc>
          <w:tcPr>
            <w:tcW w:w="7465" w:type="dxa"/>
          </w:tcPr>
          <w:p w14:paraId="5BAABCE4"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Support TP#3-1 and TP#3-2a</w:t>
            </w:r>
          </w:p>
        </w:tc>
      </w:tr>
      <w:tr w:rsidR="002D2826" w14:paraId="2A0B78D2" w14:textId="77777777">
        <w:tc>
          <w:tcPr>
            <w:tcW w:w="1885" w:type="dxa"/>
          </w:tcPr>
          <w:p w14:paraId="426FA1FB"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LG Electronics</w:t>
            </w:r>
          </w:p>
        </w:tc>
        <w:tc>
          <w:tcPr>
            <w:tcW w:w="7465" w:type="dxa"/>
          </w:tcPr>
          <w:p w14:paraId="4FA5E33D"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Support </w:t>
            </w:r>
            <w:r>
              <w:rPr>
                <w:rFonts w:ascii="Times New Roman" w:hAnsi="Times New Roman"/>
                <w:szCs w:val="22"/>
                <w:lang w:eastAsia="zh-CN"/>
              </w:rPr>
              <w:t>TP#3-1 and TP#3-2a</w:t>
            </w:r>
          </w:p>
        </w:tc>
      </w:tr>
      <w:tr w:rsidR="002D2826" w14:paraId="33027EF1" w14:textId="77777777">
        <w:tc>
          <w:tcPr>
            <w:tcW w:w="1885" w:type="dxa"/>
          </w:tcPr>
          <w:p w14:paraId="1526EC14"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Nokia</w:t>
            </w:r>
          </w:p>
        </w:tc>
        <w:tc>
          <w:tcPr>
            <w:tcW w:w="7465" w:type="dxa"/>
          </w:tcPr>
          <w:p w14:paraId="113B824D"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fine with TP#3-2A (and TP#3-1 still)</w:t>
            </w:r>
          </w:p>
        </w:tc>
      </w:tr>
      <w:tr w:rsidR="002D2826" w14:paraId="6423BD20" w14:textId="77777777">
        <w:tc>
          <w:tcPr>
            <w:tcW w:w="1885" w:type="dxa"/>
          </w:tcPr>
          <w:p w14:paraId="01CCBB85" w14:textId="77777777" w:rsidR="002D2826" w:rsidRDefault="00810F30">
            <w:pPr>
              <w:pStyle w:val="BodyText"/>
              <w:spacing w:after="0"/>
              <w:rPr>
                <w:rFonts w:ascii="Times New Roman" w:hAnsi="Times New Roman"/>
                <w:szCs w:val="22"/>
                <w:lang w:eastAsia="zh-CN"/>
              </w:rPr>
            </w:pPr>
            <w:r>
              <w:rPr>
                <w:rFonts w:ascii="Times New Roman" w:hAnsi="Times New Roman"/>
                <w:szCs w:val="22"/>
                <w:lang w:eastAsia="zh-CN"/>
              </w:rPr>
              <w:t>Samsung2</w:t>
            </w:r>
          </w:p>
        </w:tc>
        <w:tc>
          <w:tcPr>
            <w:tcW w:w="7465" w:type="dxa"/>
          </w:tcPr>
          <w:p w14:paraId="26429A3C" w14:textId="77777777" w:rsidR="002D2826" w:rsidRDefault="00810F3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still have concern with the wording “transmitted”, but we agree it can be handled within RAN2 and making wording consistent from RAN1 perspective. In this sense, we can be ok with TP#3-2a (but we should not agree TP#3-2a directly since it’s a RAN2 spec). </w:t>
            </w:r>
          </w:p>
        </w:tc>
      </w:tr>
    </w:tbl>
    <w:p w14:paraId="4A1B507D" w14:textId="77777777" w:rsidR="002D2826" w:rsidRDefault="002D2826">
      <w:pPr>
        <w:pStyle w:val="BodyText"/>
        <w:spacing w:after="0"/>
        <w:rPr>
          <w:rFonts w:ascii="Times New Roman" w:hAnsi="Times New Roman"/>
          <w:sz w:val="22"/>
          <w:szCs w:val="22"/>
          <w:lang w:eastAsia="zh-CN"/>
        </w:rPr>
      </w:pPr>
    </w:p>
    <w:p w14:paraId="14EB996A" w14:textId="77777777" w:rsidR="002D2826" w:rsidRDefault="002D2826">
      <w:pPr>
        <w:pStyle w:val="BodyText"/>
        <w:spacing w:after="0"/>
        <w:rPr>
          <w:rFonts w:ascii="Times New Roman" w:hAnsi="Times New Roman"/>
          <w:sz w:val="22"/>
          <w:szCs w:val="22"/>
          <w:lang w:eastAsia="zh-CN"/>
        </w:rPr>
      </w:pPr>
    </w:p>
    <w:p w14:paraId="2D692E5B" w14:textId="77777777" w:rsidR="002D2826" w:rsidRDefault="00810F30">
      <w:pPr>
        <w:pStyle w:val="Heading3"/>
        <w:rPr>
          <w:rFonts w:eastAsia="SimSun"/>
          <w:sz w:val="24"/>
          <w:szCs w:val="18"/>
          <w:lang w:eastAsia="zh-CN"/>
        </w:rPr>
      </w:pPr>
      <w:r>
        <w:rPr>
          <w:rFonts w:eastAsia="SimSun"/>
          <w:sz w:val="24"/>
          <w:szCs w:val="18"/>
          <w:lang w:eastAsia="zh-CN"/>
        </w:rPr>
        <w:t>&lt;Summary of 1st Round Discussion&gt;</w:t>
      </w:r>
    </w:p>
    <w:p w14:paraId="37243166" w14:textId="77777777" w:rsidR="002D2826" w:rsidRDefault="00810F3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From the feedback TP#3-1 seems agreeable by all. Moderator will suggest for email approval (see section 3). TP#3-2a seem agreeable by all. As Samsung noted this is requested to change RAN2 specification, so wording for agreement should be:</w:t>
      </w:r>
    </w:p>
    <w:p w14:paraId="0287F5D1" w14:textId="77777777" w:rsidR="002D2826" w:rsidRDefault="002D2826">
      <w:pPr>
        <w:pStyle w:val="BodyText"/>
        <w:spacing w:after="0"/>
        <w:rPr>
          <w:rFonts w:ascii="Times New Roman" w:hAnsi="Times New Roman"/>
          <w:sz w:val="22"/>
          <w:szCs w:val="22"/>
          <w:lang w:val="en-GB" w:eastAsia="zh-CN"/>
        </w:rPr>
      </w:pPr>
    </w:p>
    <w:p w14:paraId="34EE0BA6" w14:textId="77777777" w:rsidR="002D2826" w:rsidRDefault="00810F3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in principle to TP#3-2A for TS38.331 from R1-2205138. Send LS to RAN2 asking to update the description.</w:t>
      </w:r>
    </w:p>
    <w:p w14:paraId="2B41A60A" w14:textId="77777777" w:rsidR="002D2826" w:rsidRDefault="002D2826">
      <w:pPr>
        <w:pStyle w:val="BodyText"/>
        <w:spacing w:after="0"/>
        <w:rPr>
          <w:rFonts w:ascii="Times New Roman" w:eastAsiaTheme="minorEastAsia" w:hAnsi="Times New Roman"/>
          <w:sz w:val="22"/>
          <w:szCs w:val="22"/>
          <w:lang w:eastAsia="ko-KR"/>
        </w:rPr>
      </w:pPr>
    </w:p>
    <w:p w14:paraId="108BAA19" w14:textId="77777777" w:rsidR="002D2826" w:rsidRDefault="00810F30">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5206DA0D" w14:textId="77777777">
        <w:tc>
          <w:tcPr>
            <w:tcW w:w="9535" w:type="dxa"/>
            <w:tcBorders>
              <w:top w:val="single" w:sz="4" w:space="0" w:color="auto"/>
              <w:left w:val="single" w:sz="4" w:space="0" w:color="auto"/>
              <w:bottom w:val="single" w:sz="4" w:space="0" w:color="auto"/>
              <w:right w:val="single" w:sz="4" w:space="0" w:color="auto"/>
            </w:tcBorders>
          </w:tcPr>
          <w:p w14:paraId="59093A1A" w14:textId="77777777" w:rsidR="002D2826" w:rsidRDefault="00810F30">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2D2826" w14:paraId="30DC01E7" w14:textId="77777777">
        <w:tc>
          <w:tcPr>
            <w:tcW w:w="9535" w:type="dxa"/>
            <w:tcBorders>
              <w:top w:val="single" w:sz="4" w:space="0" w:color="auto"/>
              <w:left w:val="single" w:sz="4" w:space="0" w:color="auto"/>
              <w:bottom w:val="single" w:sz="4" w:space="0" w:color="auto"/>
              <w:right w:val="single" w:sz="4" w:space="0" w:color="auto"/>
            </w:tcBorders>
          </w:tcPr>
          <w:p w14:paraId="6BE8000F" w14:textId="77777777" w:rsidR="002D2826" w:rsidRDefault="00810F30">
            <w:pPr>
              <w:pStyle w:val="TAL"/>
              <w:rPr>
                <w:lang w:eastAsia="sv-SE"/>
              </w:rPr>
            </w:pPr>
            <w:proofErr w:type="spellStart"/>
            <w:r>
              <w:rPr>
                <w:b/>
                <w:i/>
                <w:lang w:eastAsia="sv-SE"/>
              </w:rPr>
              <w:t>longBitmap</w:t>
            </w:r>
            <w:proofErr w:type="spellEnd"/>
          </w:p>
          <w:p w14:paraId="3E572966"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transmitted;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transmitted.</w:t>
            </w:r>
          </w:p>
        </w:tc>
      </w:tr>
    </w:tbl>
    <w:p w14:paraId="0341B837" w14:textId="77777777" w:rsidR="002D2826" w:rsidRDefault="002D2826">
      <w:pPr>
        <w:pStyle w:val="BodyText"/>
        <w:spacing w:after="0"/>
        <w:rPr>
          <w:rFonts w:ascii="Times New Roman" w:hAnsi="Times New Roman"/>
          <w:sz w:val="22"/>
          <w:szCs w:val="22"/>
          <w:lang w:eastAsia="zh-CN"/>
        </w:rPr>
      </w:pPr>
    </w:p>
    <w:p w14:paraId="0B44B96D" w14:textId="77777777" w:rsidR="002D2826" w:rsidRDefault="00810F3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the above, moderator assume the two issues 1-5 and 1-6 are now closed.</w:t>
      </w:r>
    </w:p>
    <w:p w14:paraId="668A3ADA" w14:textId="77777777" w:rsidR="002D2826" w:rsidRDefault="002D2826">
      <w:pPr>
        <w:pStyle w:val="BodyText"/>
        <w:spacing w:after="0"/>
        <w:rPr>
          <w:rFonts w:ascii="Times New Roman" w:eastAsiaTheme="minorEastAsia" w:hAnsi="Times New Roman"/>
          <w:sz w:val="22"/>
          <w:szCs w:val="22"/>
          <w:lang w:eastAsia="ko-KR"/>
        </w:rPr>
      </w:pPr>
    </w:p>
    <w:p w14:paraId="6000AD21" w14:textId="77777777" w:rsidR="002D2826" w:rsidRDefault="002D2826">
      <w:pPr>
        <w:pStyle w:val="BodyText"/>
        <w:spacing w:after="0"/>
        <w:rPr>
          <w:rFonts w:ascii="Times New Roman" w:eastAsiaTheme="minorEastAsia" w:hAnsi="Times New Roman"/>
          <w:sz w:val="22"/>
          <w:szCs w:val="22"/>
          <w:lang w:eastAsia="ko-KR"/>
        </w:rPr>
      </w:pPr>
    </w:p>
    <w:p w14:paraId="14FEA3C8" w14:textId="77777777" w:rsidR="002D2826" w:rsidRDefault="00810F30">
      <w:pPr>
        <w:pStyle w:val="Heading3"/>
        <w:rPr>
          <w:rFonts w:eastAsia="SimSun"/>
          <w:sz w:val="24"/>
          <w:szCs w:val="18"/>
          <w:lang w:eastAsia="zh-CN"/>
        </w:rPr>
      </w:pPr>
      <w:r>
        <w:rPr>
          <w:rFonts w:eastAsia="SimSun"/>
          <w:sz w:val="24"/>
          <w:szCs w:val="18"/>
          <w:lang w:eastAsia="zh-CN"/>
        </w:rPr>
        <w:t>[Discussion CLOSED]</w:t>
      </w:r>
    </w:p>
    <w:p w14:paraId="07DDEC80" w14:textId="77777777" w:rsidR="002D2826" w:rsidRDefault="002D2826">
      <w:pPr>
        <w:pStyle w:val="BodyText"/>
        <w:spacing w:after="0"/>
        <w:rPr>
          <w:rFonts w:ascii="Times New Roman" w:eastAsiaTheme="minorEastAsia" w:hAnsi="Times New Roman"/>
          <w:sz w:val="22"/>
          <w:szCs w:val="22"/>
          <w:lang w:val="en-GB" w:eastAsia="ko-KR"/>
        </w:rPr>
      </w:pPr>
    </w:p>
    <w:p w14:paraId="67C6B0DB"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rPr>
        <w:t>Summary of Proposed Agreements/Conclusions by Moderator</w:t>
      </w:r>
    </w:p>
    <w:p w14:paraId="4C7BB0E7" w14:textId="25B9BCE6" w:rsidR="002D2826" w:rsidRPr="00A9510B" w:rsidRDefault="00A9510B">
      <w:pPr>
        <w:pStyle w:val="BodyText"/>
        <w:spacing w:after="0"/>
        <w:rPr>
          <w:rFonts w:ascii="Times New Roman" w:eastAsiaTheme="minorEastAsia" w:hAnsi="Times New Roman"/>
          <w:sz w:val="22"/>
          <w:szCs w:val="22"/>
          <w:lang w:eastAsia="ko-KR"/>
        </w:rPr>
      </w:pPr>
      <w:r w:rsidRPr="00A9510B">
        <w:rPr>
          <w:rFonts w:ascii="Times New Roman" w:eastAsiaTheme="minorEastAsia" w:hAnsi="Times New Roman"/>
          <w:sz w:val="22"/>
          <w:szCs w:val="22"/>
          <w:lang w:eastAsia="ko-KR"/>
        </w:rPr>
        <w:t>None</w:t>
      </w:r>
    </w:p>
    <w:p w14:paraId="403E649C" w14:textId="77777777" w:rsidR="002D2826" w:rsidRDefault="002D2826">
      <w:pPr>
        <w:pStyle w:val="BodyText"/>
        <w:spacing w:after="0"/>
        <w:rPr>
          <w:rFonts w:ascii="Times New Roman" w:eastAsiaTheme="minorEastAsia" w:hAnsi="Times New Roman"/>
          <w:sz w:val="22"/>
          <w:szCs w:val="22"/>
          <w:lang w:eastAsia="ko-KR"/>
        </w:rPr>
      </w:pPr>
    </w:p>
    <w:p w14:paraId="34A69495" w14:textId="77777777" w:rsidR="002D2826" w:rsidRDefault="00810F30">
      <w:pPr>
        <w:pStyle w:val="Heading1"/>
        <w:numPr>
          <w:ilvl w:val="0"/>
          <w:numId w:val="5"/>
        </w:numPr>
        <w:ind w:left="360"/>
        <w:rPr>
          <w:rFonts w:eastAsia="SimSun" w:cs="Arial"/>
          <w:sz w:val="32"/>
          <w:szCs w:val="32"/>
          <w:lang w:val="en-US"/>
        </w:rPr>
      </w:pPr>
      <w:r>
        <w:rPr>
          <w:rFonts w:eastAsia="SimSun" w:cs="Arial"/>
          <w:sz w:val="32"/>
          <w:szCs w:val="32"/>
        </w:rPr>
        <w:t>Summary of Agreements/Conclusions from RAN1 #109-e</w:t>
      </w:r>
    </w:p>
    <w:p w14:paraId="759EDEC9" w14:textId="77777777" w:rsidR="002D2826" w:rsidRDefault="002D2826">
      <w:pPr>
        <w:rPr>
          <w:sz w:val="22"/>
          <w:szCs w:val="22"/>
        </w:rPr>
      </w:pPr>
    </w:p>
    <w:p w14:paraId="6AD5A9DF" w14:textId="77777777" w:rsidR="002D2826" w:rsidRDefault="00810F30">
      <w:pPr>
        <w:rPr>
          <w:b/>
          <w:bCs/>
          <w:sz w:val="22"/>
          <w:szCs w:val="22"/>
        </w:rPr>
      </w:pPr>
      <w:r>
        <w:rPr>
          <w:b/>
          <w:bCs/>
          <w:sz w:val="22"/>
          <w:szCs w:val="22"/>
          <w:highlight w:val="green"/>
        </w:rPr>
        <w:t>Agreement:</w:t>
      </w:r>
    </w:p>
    <w:p w14:paraId="21E2BCBC" w14:textId="77777777" w:rsidR="002D2826" w:rsidRDefault="00810F30">
      <w:pPr>
        <w:pStyle w:val="ListParagraph"/>
        <w:numPr>
          <w:ilvl w:val="0"/>
          <w:numId w:val="11"/>
        </w:numPr>
      </w:pPr>
      <w:r>
        <w:t>Text Proposal #1-1 (for TS38.213 v17.1.0, clause 13) in section 3 of R1-2205138 is endorsed, without the empty row.</w:t>
      </w:r>
    </w:p>
    <w:p w14:paraId="126F415B" w14:textId="77777777" w:rsidR="002D2826" w:rsidRDefault="00810F30">
      <w:pPr>
        <w:pStyle w:val="Heading4"/>
        <w:rPr>
          <w:rFonts w:eastAsia="SimSun"/>
          <w:szCs w:val="18"/>
          <w:lang w:eastAsia="zh-CN"/>
        </w:rPr>
      </w:pPr>
      <w:r>
        <w:rPr>
          <w:rFonts w:eastAsia="SimSun"/>
          <w:szCs w:val="18"/>
          <w:lang w:eastAsia="zh-CN"/>
        </w:rPr>
        <w:t>TP #1-1 (TS38.213)</w:t>
      </w:r>
    </w:p>
    <w:tbl>
      <w:tblPr>
        <w:tblStyle w:val="TableGrid"/>
        <w:tblW w:w="0" w:type="auto"/>
        <w:tblLook w:val="04A0" w:firstRow="1" w:lastRow="0" w:firstColumn="1" w:lastColumn="0" w:noHBand="0" w:noVBand="1"/>
      </w:tblPr>
      <w:tblGrid>
        <w:gridCol w:w="9350"/>
      </w:tblGrid>
      <w:tr w:rsidR="002D2826" w14:paraId="1E9800DE" w14:textId="77777777">
        <w:trPr>
          <w:trHeight w:val="60"/>
        </w:trPr>
        <w:tc>
          <w:tcPr>
            <w:tcW w:w="9350" w:type="dxa"/>
          </w:tcPr>
          <w:p w14:paraId="512AF75B" w14:textId="77777777" w:rsidR="002D2826" w:rsidRDefault="00810F30">
            <w:pPr>
              <w:spacing w:before="0" w:after="0" w:line="240" w:lineRule="auto"/>
              <w:rPr>
                <w:b/>
                <w:bCs/>
                <w:color w:val="0070C0"/>
              </w:rPr>
            </w:pPr>
            <w:r>
              <w:rPr>
                <w:b/>
                <w:bCs/>
                <w:color w:val="0070C0"/>
              </w:rPr>
              <w:t>Reasons for change:</w:t>
            </w:r>
          </w:p>
          <w:p w14:paraId="786039D8" w14:textId="77777777" w:rsidR="002D2826" w:rsidRDefault="00810F30">
            <w:pPr>
              <w:spacing w:before="0" w:after="0" w:line="240" w:lineRule="auto"/>
            </w:pPr>
            <w:r>
              <w:t>The specification is missing additional SSB and CORESET RB offset for FR2-2 when using 96 RB CORESET.</w:t>
            </w:r>
          </w:p>
        </w:tc>
      </w:tr>
      <w:tr w:rsidR="002D2826" w14:paraId="49755B11" w14:textId="77777777">
        <w:trPr>
          <w:trHeight w:val="60"/>
        </w:trPr>
        <w:tc>
          <w:tcPr>
            <w:tcW w:w="9350" w:type="dxa"/>
          </w:tcPr>
          <w:p w14:paraId="4865FF9E" w14:textId="77777777" w:rsidR="002D2826" w:rsidRDefault="00810F30">
            <w:pPr>
              <w:spacing w:before="0" w:after="0" w:line="240" w:lineRule="auto"/>
              <w:rPr>
                <w:b/>
                <w:bCs/>
                <w:color w:val="0070C0"/>
              </w:rPr>
            </w:pPr>
            <w:r>
              <w:rPr>
                <w:b/>
                <w:bCs/>
                <w:color w:val="0070C0"/>
              </w:rPr>
              <w:t>Summary of change:</w:t>
            </w:r>
          </w:p>
          <w:p w14:paraId="0C0C285E" w14:textId="77777777" w:rsidR="002D2826" w:rsidRDefault="00810F30">
            <w:pPr>
              <w:spacing w:before="0" w:after="0" w:line="240" w:lineRule="auto"/>
            </w:pPr>
            <w:r>
              <w:t>Add 76 RB offset for 96 RB CORESET with SSB/CORESET multiplexing pattern 1.</w:t>
            </w:r>
          </w:p>
        </w:tc>
      </w:tr>
      <w:tr w:rsidR="002D2826" w14:paraId="53AC4D46" w14:textId="77777777">
        <w:trPr>
          <w:trHeight w:val="60"/>
        </w:trPr>
        <w:tc>
          <w:tcPr>
            <w:tcW w:w="9350" w:type="dxa"/>
          </w:tcPr>
          <w:p w14:paraId="36336881" w14:textId="77777777" w:rsidR="002D2826" w:rsidRDefault="00810F30">
            <w:pPr>
              <w:spacing w:before="0" w:after="0" w:line="240" w:lineRule="auto"/>
              <w:rPr>
                <w:b/>
                <w:bCs/>
                <w:color w:val="0070C0"/>
              </w:rPr>
            </w:pPr>
            <w:r>
              <w:rPr>
                <w:b/>
                <w:bCs/>
                <w:color w:val="0070C0"/>
              </w:rPr>
              <w:t>Consequence if not approved:</w:t>
            </w:r>
          </w:p>
          <w:p w14:paraId="6D3CE1B8" w14:textId="77777777" w:rsidR="002D2826" w:rsidRDefault="00810F30">
            <w:pPr>
              <w:spacing w:before="0" w:after="0" w:line="240" w:lineRule="auto"/>
            </w:pPr>
            <w:r>
              <w:t>Unable to support 96 RB CORESET for some channel location deployments in FR2-2</w:t>
            </w:r>
          </w:p>
        </w:tc>
      </w:tr>
      <w:tr w:rsidR="002D2826" w14:paraId="2FF17235" w14:textId="77777777">
        <w:trPr>
          <w:trHeight w:val="620"/>
        </w:trPr>
        <w:tc>
          <w:tcPr>
            <w:tcW w:w="9350" w:type="dxa"/>
          </w:tcPr>
          <w:p w14:paraId="141D52F8" w14:textId="77777777" w:rsidR="002D2826" w:rsidRDefault="00810F30">
            <w:pPr>
              <w:pStyle w:val="B1"/>
              <w:spacing w:before="240"/>
              <w:ind w:left="0" w:firstLine="0"/>
              <w:rPr>
                <w:rFonts w:ascii="Arial" w:hAnsi="Arial" w:cs="Arial"/>
                <w:sz w:val="28"/>
                <w:szCs w:val="28"/>
                <w:lang w:eastAsia="ja-JP"/>
              </w:rPr>
            </w:pPr>
            <w:r>
              <w:rPr>
                <w:rFonts w:ascii="Arial" w:hAnsi="Arial" w:cs="Arial"/>
                <w:sz w:val="28"/>
                <w:szCs w:val="28"/>
                <w:lang w:eastAsia="zh-CN"/>
              </w:rPr>
              <w:t xml:space="preserve">13 </w:t>
            </w:r>
            <w:r>
              <w:rPr>
                <w:rFonts w:ascii="Arial" w:hAnsi="Arial" w:cs="Arial"/>
                <w:sz w:val="28"/>
                <w:szCs w:val="28"/>
                <w:lang w:eastAsia="zh-CN"/>
              </w:rPr>
              <w:tab/>
            </w:r>
            <w:r>
              <w:rPr>
                <w:rFonts w:ascii="Arial" w:hAnsi="Arial" w:cs="Arial"/>
                <w:sz w:val="28"/>
                <w:szCs w:val="28"/>
                <w:lang w:eastAsia="ja-JP"/>
              </w:rPr>
              <w:t>UE procedure for monitoring Type0-PDCCH CSS sets</w:t>
            </w:r>
          </w:p>
          <w:p w14:paraId="4404B415" w14:textId="77777777" w:rsidR="002D2826" w:rsidRDefault="00810F30">
            <w:pPr>
              <w:rPr>
                <w:color w:val="FF0000"/>
              </w:rPr>
            </w:pPr>
            <w:r>
              <w:rPr>
                <w:color w:val="FF0000"/>
              </w:rPr>
              <w:t>============== Unchanged Text Omitted ==============</w:t>
            </w:r>
          </w:p>
          <w:p w14:paraId="037D681E"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227"/>
              <w:gridCol w:w="1508"/>
              <w:gridCol w:w="1782"/>
              <w:gridCol w:w="1415"/>
            </w:tblGrid>
            <w:tr w:rsidR="002D2826" w14:paraId="038E18D3" w14:textId="77777777">
              <w:trPr>
                <w:cantSplit/>
                <w:trHeight w:val="526"/>
              </w:trPr>
              <w:tc>
                <w:tcPr>
                  <w:tcW w:w="777" w:type="dxa"/>
                  <w:tcBorders>
                    <w:top w:val="single" w:sz="4" w:space="0" w:color="auto"/>
                    <w:left w:val="single" w:sz="4" w:space="0" w:color="auto"/>
                    <w:bottom w:val="double" w:sz="4" w:space="0" w:color="auto"/>
                    <w:right w:val="double" w:sz="4" w:space="0" w:color="auto"/>
                  </w:tcBorders>
                  <w:shd w:val="clear" w:color="auto" w:fill="E0E0E0"/>
                  <w:vAlign w:val="center"/>
                </w:tcPr>
                <w:p w14:paraId="7D0FFC3E" w14:textId="77777777" w:rsidR="002D2826" w:rsidRDefault="00810F30">
                  <w:pPr>
                    <w:pStyle w:val="TAH"/>
                    <w:rPr>
                      <w:bCs/>
                      <w:lang w:eastAsia="en-GB"/>
                    </w:rPr>
                  </w:pPr>
                  <w:r>
                    <w:rPr>
                      <w:bCs/>
                      <w:lang w:eastAsia="en-GB"/>
                    </w:rPr>
                    <w:t>Index</w:t>
                  </w:r>
                </w:p>
              </w:tc>
              <w:tc>
                <w:tcPr>
                  <w:tcW w:w="3227" w:type="dxa"/>
                  <w:tcBorders>
                    <w:top w:val="single" w:sz="4" w:space="0" w:color="auto"/>
                    <w:left w:val="double" w:sz="4" w:space="0" w:color="auto"/>
                    <w:bottom w:val="double" w:sz="4" w:space="0" w:color="auto"/>
                    <w:right w:val="single" w:sz="4" w:space="0" w:color="auto"/>
                  </w:tcBorders>
                  <w:shd w:val="clear" w:color="auto" w:fill="E0E0E0"/>
                  <w:vAlign w:val="center"/>
                </w:tcPr>
                <w:p w14:paraId="694CE350" w14:textId="77777777" w:rsidR="002D2826" w:rsidRDefault="00810F30">
                  <w:pPr>
                    <w:pStyle w:val="TAH"/>
                    <w:rPr>
                      <w:bCs/>
                      <w:lang w:eastAsia="en-GB"/>
                    </w:rPr>
                  </w:pPr>
                  <w:r>
                    <w:rPr>
                      <w:kern w:val="24"/>
                      <w:lang w:eastAsia="en-GB"/>
                    </w:rPr>
                    <w:t xml:space="preserve">SS/PBCH block and CORESET multiplexing pattern </w:t>
                  </w:r>
                </w:p>
              </w:tc>
              <w:tc>
                <w:tcPr>
                  <w:tcW w:w="1508" w:type="dxa"/>
                  <w:tcBorders>
                    <w:top w:val="single" w:sz="4" w:space="0" w:color="auto"/>
                    <w:left w:val="single" w:sz="4" w:space="0" w:color="auto"/>
                    <w:bottom w:val="double" w:sz="4" w:space="0" w:color="auto"/>
                    <w:right w:val="single" w:sz="4" w:space="0" w:color="auto"/>
                  </w:tcBorders>
                  <w:shd w:val="clear" w:color="auto" w:fill="E0E0E0"/>
                  <w:vAlign w:val="center"/>
                </w:tcPr>
                <w:p w14:paraId="45B95997"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782" w:type="dxa"/>
                  <w:tcBorders>
                    <w:top w:val="single" w:sz="4" w:space="0" w:color="auto"/>
                    <w:left w:val="single" w:sz="4" w:space="0" w:color="auto"/>
                    <w:bottom w:val="double" w:sz="4" w:space="0" w:color="auto"/>
                    <w:right w:val="single" w:sz="4" w:space="0" w:color="auto"/>
                  </w:tcBorders>
                  <w:shd w:val="clear" w:color="auto" w:fill="E0E0E0"/>
                  <w:vAlign w:val="center"/>
                </w:tcPr>
                <w:p w14:paraId="72AED46A"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val="en-GB"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val="en-GB" w:eastAsia="en-GB"/>
                          </w:rPr>
                        </m:ctrlPr>
                      </m:sub>
                      <m:sup>
                        <m:r>
                          <m:rPr>
                            <m:nor/>
                          </m:rPr>
                          <w:rPr>
                            <w:rFonts w:ascii="Cambria Math"/>
                            <w:lang w:eastAsia="en-GB"/>
                          </w:rPr>
                          <m:t>CORESET</m:t>
                        </m:r>
                        <m:ctrlPr>
                          <w:rPr>
                            <w:rFonts w:ascii="Cambria Math" w:hAnsi="Cambria Math"/>
                            <w:lang w:val="en-GB" w:eastAsia="en-GB"/>
                          </w:rPr>
                        </m:ctrlPr>
                      </m:sup>
                    </m:sSubSup>
                  </m:oMath>
                </w:p>
              </w:tc>
              <w:tc>
                <w:tcPr>
                  <w:tcW w:w="1415" w:type="dxa"/>
                  <w:tcBorders>
                    <w:top w:val="single" w:sz="4" w:space="0" w:color="auto"/>
                    <w:left w:val="single" w:sz="4" w:space="0" w:color="auto"/>
                    <w:bottom w:val="double" w:sz="4" w:space="0" w:color="auto"/>
                    <w:right w:val="single" w:sz="4" w:space="0" w:color="auto"/>
                  </w:tcBorders>
                  <w:shd w:val="clear" w:color="auto" w:fill="E0E0E0"/>
                  <w:vAlign w:val="center"/>
                </w:tcPr>
                <w:p w14:paraId="3817C930" w14:textId="77777777" w:rsidR="002D2826" w:rsidRDefault="00810F30">
                  <w:pPr>
                    <w:pStyle w:val="TAH"/>
                    <w:rPr>
                      <w:bCs/>
                      <w:lang w:eastAsia="en-GB"/>
                    </w:rPr>
                  </w:pPr>
                  <w:r>
                    <w:rPr>
                      <w:kern w:val="24"/>
                      <w:lang w:eastAsia="en-GB"/>
                    </w:rPr>
                    <w:t xml:space="preserve">Offset (RBs) </w:t>
                  </w:r>
                </w:p>
              </w:tc>
            </w:tr>
            <w:tr w:rsidR="002D2826" w14:paraId="4D593111" w14:textId="77777777">
              <w:trPr>
                <w:cantSplit/>
                <w:trHeight w:val="235"/>
              </w:trPr>
              <w:tc>
                <w:tcPr>
                  <w:tcW w:w="777" w:type="dxa"/>
                  <w:tcBorders>
                    <w:top w:val="double" w:sz="4" w:space="0" w:color="auto"/>
                    <w:left w:val="single" w:sz="4" w:space="0" w:color="auto"/>
                    <w:bottom w:val="single" w:sz="4" w:space="0" w:color="auto"/>
                    <w:right w:val="double" w:sz="4" w:space="0" w:color="auto"/>
                  </w:tcBorders>
                  <w:vAlign w:val="center"/>
                </w:tcPr>
                <w:p w14:paraId="7D5AF6B8" w14:textId="77777777" w:rsidR="002D2826" w:rsidRDefault="00810F30">
                  <w:pPr>
                    <w:pStyle w:val="TAC"/>
                    <w:rPr>
                      <w:lang w:eastAsia="en-GB"/>
                    </w:rPr>
                  </w:pPr>
                  <w:r>
                    <w:rPr>
                      <w:lang w:eastAsia="en-GB"/>
                    </w:rPr>
                    <w:t>0</w:t>
                  </w:r>
                </w:p>
              </w:tc>
              <w:tc>
                <w:tcPr>
                  <w:tcW w:w="3227" w:type="dxa"/>
                  <w:tcBorders>
                    <w:top w:val="double" w:sz="4" w:space="0" w:color="auto"/>
                    <w:left w:val="double" w:sz="4" w:space="0" w:color="auto"/>
                    <w:bottom w:val="single" w:sz="4" w:space="0" w:color="auto"/>
                    <w:right w:val="single" w:sz="4" w:space="0" w:color="auto"/>
                  </w:tcBorders>
                  <w:vAlign w:val="center"/>
                </w:tcPr>
                <w:p w14:paraId="25B7E728" w14:textId="77777777" w:rsidR="002D2826" w:rsidRDefault="00810F30">
                  <w:pPr>
                    <w:pStyle w:val="TAC"/>
                    <w:rPr>
                      <w:lang w:eastAsia="en-GB"/>
                    </w:rPr>
                  </w:pPr>
                  <w:r>
                    <w:rPr>
                      <w:kern w:val="24"/>
                      <w:szCs w:val="18"/>
                      <w:lang w:eastAsia="en-GB"/>
                    </w:rPr>
                    <w:t xml:space="preserve">1 </w:t>
                  </w:r>
                </w:p>
              </w:tc>
              <w:tc>
                <w:tcPr>
                  <w:tcW w:w="1508" w:type="dxa"/>
                  <w:tcBorders>
                    <w:top w:val="double" w:sz="4" w:space="0" w:color="auto"/>
                    <w:left w:val="single" w:sz="4" w:space="0" w:color="auto"/>
                    <w:bottom w:val="single" w:sz="4" w:space="0" w:color="auto"/>
                    <w:right w:val="single" w:sz="4" w:space="0" w:color="auto"/>
                  </w:tcBorders>
                  <w:vAlign w:val="center"/>
                </w:tcPr>
                <w:p w14:paraId="1B2BBC2E" w14:textId="77777777" w:rsidR="002D2826" w:rsidRDefault="00810F30">
                  <w:pPr>
                    <w:pStyle w:val="TAC"/>
                    <w:rPr>
                      <w:lang w:eastAsia="en-GB"/>
                    </w:rPr>
                  </w:pPr>
                  <w:r>
                    <w:rPr>
                      <w:kern w:val="24"/>
                      <w:szCs w:val="18"/>
                      <w:lang w:eastAsia="en-GB"/>
                    </w:rPr>
                    <w:t>24</w:t>
                  </w:r>
                </w:p>
              </w:tc>
              <w:tc>
                <w:tcPr>
                  <w:tcW w:w="1782" w:type="dxa"/>
                  <w:tcBorders>
                    <w:top w:val="double" w:sz="4" w:space="0" w:color="auto"/>
                    <w:left w:val="single" w:sz="4" w:space="0" w:color="auto"/>
                    <w:bottom w:val="single" w:sz="4" w:space="0" w:color="auto"/>
                    <w:right w:val="single" w:sz="4" w:space="0" w:color="auto"/>
                  </w:tcBorders>
                  <w:vAlign w:val="center"/>
                </w:tcPr>
                <w:p w14:paraId="77DEF199" w14:textId="77777777" w:rsidR="002D2826" w:rsidRDefault="00810F30">
                  <w:pPr>
                    <w:pStyle w:val="TAC"/>
                    <w:rPr>
                      <w:lang w:eastAsia="en-GB"/>
                    </w:rPr>
                  </w:pPr>
                  <w:r>
                    <w:rPr>
                      <w:kern w:val="24"/>
                      <w:szCs w:val="18"/>
                      <w:lang w:eastAsia="en-GB"/>
                    </w:rPr>
                    <w:t>2</w:t>
                  </w:r>
                </w:p>
              </w:tc>
              <w:tc>
                <w:tcPr>
                  <w:tcW w:w="1415" w:type="dxa"/>
                  <w:tcBorders>
                    <w:top w:val="double" w:sz="4" w:space="0" w:color="auto"/>
                    <w:left w:val="single" w:sz="4" w:space="0" w:color="auto"/>
                    <w:bottom w:val="single" w:sz="4" w:space="0" w:color="auto"/>
                    <w:right w:val="single" w:sz="4" w:space="0" w:color="auto"/>
                  </w:tcBorders>
                  <w:vAlign w:val="center"/>
                </w:tcPr>
                <w:p w14:paraId="3EE75FF6" w14:textId="77777777" w:rsidR="002D2826" w:rsidRDefault="00810F30">
                  <w:pPr>
                    <w:pStyle w:val="TAC"/>
                    <w:rPr>
                      <w:lang w:eastAsia="en-GB"/>
                    </w:rPr>
                  </w:pPr>
                  <w:r>
                    <w:rPr>
                      <w:lang w:eastAsia="en-GB"/>
                    </w:rPr>
                    <w:t>0</w:t>
                  </w:r>
                </w:p>
              </w:tc>
            </w:tr>
            <w:tr w:rsidR="002D2826" w14:paraId="0DCC4486"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71BC24B3" w14:textId="77777777" w:rsidR="002D2826" w:rsidRDefault="00810F30">
                  <w:pPr>
                    <w:pStyle w:val="TAC"/>
                    <w:rPr>
                      <w:lang w:eastAsia="en-GB"/>
                    </w:rPr>
                  </w:pPr>
                  <w:r>
                    <w:rPr>
                      <w:lang w:eastAsia="en-GB"/>
                    </w:rPr>
                    <w:t>1</w:t>
                  </w:r>
                </w:p>
              </w:tc>
              <w:tc>
                <w:tcPr>
                  <w:tcW w:w="3227" w:type="dxa"/>
                  <w:tcBorders>
                    <w:top w:val="single" w:sz="4" w:space="0" w:color="auto"/>
                    <w:left w:val="double" w:sz="4" w:space="0" w:color="auto"/>
                    <w:bottom w:val="single" w:sz="4" w:space="0" w:color="auto"/>
                    <w:right w:val="single" w:sz="4" w:space="0" w:color="auto"/>
                  </w:tcBorders>
                  <w:vAlign w:val="center"/>
                </w:tcPr>
                <w:p w14:paraId="59D8EAD3"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1B58DF8" w14:textId="77777777" w:rsidR="002D2826" w:rsidRDefault="00810F30">
                  <w:pPr>
                    <w:pStyle w:val="TAC"/>
                    <w:rPr>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5D1463D2"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72464B86" w14:textId="77777777" w:rsidR="002D2826" w:rsidRDefault="00810F30">
                  <w:pPr>
                    <w:pStyle w:val="TAC"/>
                    <w:rPr>
                      <w:lang w:eastAsia="en-GB"/>
                    </w:rPr>
                  </w:pPr>
                  <w:r>
                    <w:rPr>
                      <w:lang w:eastAsia="en-GB"/>
                    </w:rPr>
                    <w:t>4</w:t>
                  </w:r>
                </w:p>
              </w:tc>
            </w:tr>
            <w:tr w:rsidR="002D2826" w14:paraId="3D201FF2"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06D916F" w14:textId="77777777" w:rsidR="002D2826" w:rsidRDefault="00810F30">
                  <w:pPr>
                    <w:pStyle w:val="TAC"/>
                    <w:rPr>
                      <w:lang w:val="en-GB" w:eastAsia="en-GB"/>
                    </w:rPr>
                  </w:pPr>
                  <w:r>
                    <w:rPr>
                      <w:lang w:eastAsia="en-GB"/>
                    </w:rPr>
                    <w:t>2</w:t>
                  </w:r>
                </w:p>
              </w:tc>
              <w:tc>
                <w:tcPr>
                  <w:tcW w:w="3227" w:type="dxa"/>
                  <w:tcBorders>
                    <w:top w:val="single" w:sz="4" w:space="0" w:color="auto"/>
                    <w:left w:val="double" w:sz="4" w:space="0" w:color="auto"/>
                    <w:bottom w:val="single" w:sz="4" w:space="0" w:color="auto"/>
                    <w:right w:val="single" w:sz="4" w:space="0" w:color="auto"/>
                  </w:tcBorders>
                  <w:vAlign w:val="center"/>
                </w:tcPr>
                <w:p w14:paraId="3671377A"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306A0961"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6EF6A1B5" w14:textId="77777777" w:rsidR="002D2826" w:rsidRDefault="00810F30">
                  <w:pPr>
                    <w:pStyle w:val="TAC"/>
                    <w:rPr>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06A683EF" w14:textId="77777777" w:rsidR="002D2826" w:rsidRDefault="00810F30">
                  <w:pPr>
                    <w:pStyle w:val="TAC"/>
                    <w:rPr>
                      <w:lang w:eastAsia="en-GB"/>
                    </w:rPr>
                  </w:pPr>
                  <w:r>
                    <w:rPr>
                      <w:lang w:eastAsia="en-GB"/>
                    </w:rPr>
                    <w:t>0</w:t>
                  </w:r>
                </w:p>
              </w:tc>
            </w:tr>
            <w:tr w:rsidR="002D2826" w14:paraId="142BCC58"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47662A1" w14:textId="77777777" w:rsidR="002D2826" w:rsidRDefault="00810F30">
                  <w:pPr>
                    <w:pStyle w:val="TAC"/>
                    <w:rPr>
                      <w:lang w:eastAsia="en-GB"/>
                    </w:rPr>
                  </w:pPr>
                  <w:r>
                    <w:rPr>
                      <w:lang w:eastAsia="en-GB"/>
                    </w:rPr>
                    <w:t>3</w:t>
                  </w:r>
                </w:p>
              </w:tc>
              <w:tc>
                <w:tcPr>
                  <w:tcW w:w="3227" w:type="dxa"/>
                  <w:tcBorders>
                    <w:top w:val="single" w:sz="4" w:space="0" w:color="auto"/>
                    <w:left w:val="double" w:sz="4" w:space="0" w:color="auto"/>
                    <w:bottom w:val="single" w:sz="4" w:space="0" w:color="auto"/>
                    <w:right w:val="single" w:sz="4" w:space="0" w:color="auto"/>
                  </w:tcBorders>
                  <w:vAlign w:val="center"/>
                </w:tcPr>
                <w:p w14:paraId="1CB27A8E"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61458AE"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559ABC70"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2C3BFB7E" w14:textId="77777777" w:rsidR="002D2826" w:rsidRDefault="00810F30">
                  <w:pPr>
                    <w:pStyle w:val="TAC"/>
                    <w:rPr>
                      <w:lang w:eastAsia="en-GB"/>
                    </w:rPr>
                  </w:pPr>
                  <w:r>
                    <w:rPr>
                      <w:lang w:eastAsia="en-GB"/>
                    </w:rPr>
                    <w:t>14</w:t>
                  </w:r>
                </w:p>
              </w:tc>
            </w:tr>
            <w:tr w:rsidR="002D2826" w14:paraId="18DA9362"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F4B0EF4" w14:textId="77777777" w:rsidR="002D2826" w:rsidRDefault="00810F30">
                  <w:pPr>
                    <w:pStyle w:val="TAC"/>
                    <w:rPr>
                      <w:lang w:eastAsia="en-GB"/>
                    </w:rPr>
                  </w:pPr>
                  <w:r>
                    <w:rPr>
                      <w:lang w:eastAsia="en-GB"/>
                    </w:rPr>
                    <w:t>4</w:t>
                  </w:r>
                </w:p>
              </w:tc>
              <w:tc>
                <w:tcPr>
                  <w:tcW w:w="3227" w:type="dxa"/>
                  <w:tcBorders>
                    <w:top w:val="single" w:sz="4" w:space="0" w:color="auto"/>
                    <w:left w:val="double" w:sz="4" w:space="0" w:color="auto"/>
                    <w:bottom w:val="single" w:sz="4" w:space="0" w:color="auto"/>
                    <w:right w:val="single" w:sz="4" w:space="0" w:color="auto"/>
                  </w:tcBorders>
                  <w:vAlign w:val="center"/>
                </w:tcPr>
                <w:p w14:paraId="2D898F51"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14BE6D4"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27E302AC" w14:textId="77777777" w:rsidR="002D2826" w:rsidRDefault="00810F30">
                  <w:pPr>
                    <w:pStyle w:val="TAC"/>
                    <w:rPr>
                      <w:lang w:eastAsia="en-GB"/>
                    </w:rPr>
                  </w:pPr>
                  <w:r>
                    <w:rPr>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AEA480A" w14:textId="77777777" w:rsidR="002D2826" w:rsidRDefault="00810F30">
                  <w:pPr>
                    <w:pStyle w:val="TAC"/>
                    <w:rPr>
                      <w:lang w:eastAsia="en-GB"/>
                    </w:rPr>
                  </w:pPr>
                  <w:r>
                    <w:rPr>
                      <w:lang w:eastAsia="en-GB"/>
                    </w:rPr>
                    <w:t>28</w:t>
                  </w:r>
                </w:p>
              </w:tc>
            </w:tr>
            <w:tr w:rsidR="002D2826" w14:paraId="3A9E21B8"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1454D1B9" w14:textId="77777777" w:rsidR="002D2826" w:rsidRDefault="00810F30">
                  <w:pPr>
                    <w:pStyle w:val="TAC"/>
                    <w:rPr>
                      <w:lang w:eastAsia="en-GB"/>
                    </w:rPr>
                  </w:pPr>
                  <w:r>
                    <w:rPr>
                      <w:lang w:eastAsia="en-GB"/>
                    </w:rPr>
                    <w:t>5</w:t>
                  </w:r>
                </w:p>
              </w:tc>
              <w:tc>
                <w:tcPr>
                  <w:tcW w:w="3227" w:type="dxa"/>
                  <w:tcBorders>
                    <w:top w:val="single" w:sz="4" w:space="0" w:color="auto"/>
                    <w:left w:val="double" w:sz="4" w:space="0" w:color="auto"/>
                    <w:bottom w:val="single" w:sz="4" w:space="0" w:color="auto"/>
                    <w:right w:val="single" w:sz="4" w:space="0" w:color="auto"/>
                  </w:tcBorders>
                  <w:vAlign w:val="center"/>
                </w:tcPr>
                <w:p w14:paraId="14FE65C0"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7E922B6C"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898C2AC"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77124D1" w14:textId="77777777" w:rsidR="002D2826" w:rsidRDefault="00810F30">
                  <w:pPr>
                    <w:pStyle w:val="TAC"/>
                    <w:rPr>
                      <w:lang w:eastAsia="en-GB"/>
                    </w:rPr>
                  </w:pPr>
                  <w:r>
                    <w:rPr>
                      <w:lang w:eastAsia="en-GB"/>
                    </w:rPr>
                    <w:t>0</w:t>
                  </w:r>
                </w:p>
              </w:tc>
            </w:tr>
            <w:tr w:rsidR="002D2826" w14:paraId="7E698485"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F8067BC" w14:textId="77777777" w:rsidR="002D2826" w:rsidRDefault="00810F30">
                  <w:pPr>
                    <w:pStyle w:val="TAC"/>
                    <w:rPr>
                      <w:lang w:eastAsia="en-GB"/>
                    </w:rPr>
                  </w:pPr>
                  <w:r>
                    <w:rPr>
                      <w:lang w:eastAsia="en-GB"/>
                    </w:rPr>
                    <w:t>6</w:t>
                  </w:r>
                </w:p>
              </w:tc>
              <w:tc>
                <w:tcPr>
                  <w:tcW w:w="3227" w:type="dxa"/>
                  <w:tcBorders>
                    <w:top w:val="single" w:sz="4" w:space="0" w:color="auto"/>
                    <w:left w:val="double" w:sz="4" w:space="0" w:color="auto"/>
                    <w:bottom w:val="single" w:sz="4" w:space="0" w:color="auto"/>
                    <w:right w:val="single" w:sz="4" w:space="0" w:color="auto"/>
                  </w:tcBorders>
                  <w:vAlign w:val="center"/>
                </w:tcPr>
                <w:p w14:paraId="5C18739B" w14:textId="77777777" w:rsidR="002D2826" w:rsidRDefault="00810F30">
                  <w:pPr>
                    <w:pStyle w:val="TAC"/>
                    <w:rPr>
                      <w:lang w:eastAsia="en-GB"/>
                    </w:rPr>
                  </w:pPr>
                  <w:r>
                    <w:rPr>
                      <w:kern w:val="24"/>
                      <w:szCs w:val="18"/>
                      <w:lang w:eastAsia="en-GB"/>
                    </w:rPr>
                    <w:t xml:space="preserve">1 </w:t>
                  </w:r>
                </w:p>
              </w:tc>
              <w:tc>
                <w:tcPr>
                  <w:tcW w:w="1508" w:type="dxa"/>
                  <w:tcBorders>
                    <w:top w:val="single" w:sz="4" w:space="0" w:color="auto"/>
                    <w:left w:val="single" w:sz="4" w:space="0" w:color="auto"/>
                    <w:bottom w:val="single" w:sz="4" w:space="0" w:color="auto"/>
                    <w:right w:val="single" w:sz="4" w:space="0" w:color="auto"/>
                  </w:tcBorders>
                  <w:vAlign w:val="center"/>
                </w:tcPr>
                <w:p w14:paraId="3117F91F" w14:textId="77777777" w:rsidR="002D2826" w:rsidRDefault="00810F30">
                  <w:pPr>
                    <w:pStyle w:val="TAC"/>
                    <w:rPr>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7FBCDEBE" w14:textId="77777777" w:rsidR="002D2826" w:rsidRDefault="00810F30">
                  <w:pPr>
                    <w:pStyle w:val="TAC"/>
                    <w:rPr>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0BBA1FFB" w14:textId="77777777" w:rsidR="002D2826" w:rsidRDefault="00810F30">
                  <w:pPr>
                    <w:pStyle w:val="TAC"/>
                    <w:rPr>
                      <w:lang w:eastAsia="en-GB"/>
                    </w:rPr>
                  </w:pPr>
                  <w:r>
                    <w:rPr>
                      <w:lang w:eastAsia="en-GB"/>
                    </w:rPr>
                    <w:t>14</w:t>
                  </w:r>
                </w:p>
              </w:tc>
            </w:tr>
            <w:tr w:rsidR="002D2826" w14:paraId="6D15F854"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310DE631" w14:textId="77777777" w:rsidR="002D2826" w:rsidRDefault="00810F30">
                  <w:pPr>
                    <w:pStyle w:val="TAC"/>
                    <w:rPr>
                      <w:lang w:eastAsia="en-GB"/>
                    </w:rPr>
                  </w:pPr>
                  <w:r>
                    <w:rPr>
                      <w:lang w:eastAsia="en-GB"/>
                    </w:rPr>
                    <w:t>7</w:t>
                  </w:r>
                </w:p>
              </w:tc>
              <w:tc>
                <w:tcPr>
                  <w:tcW w:w="3227" w:type="dxa"/>
                  <w:tcBorders>
                    <w:top w:val="single" w:sz="4" w:space="0" w:color="auto"/>
                    <w:left w:val="double" w:sz="4" w:space="0" w:color="auto"/>
                    <w:bottom w:val="single" w:sz="4" w:space="0" w:color="auto"/>
                    <w:right w:val="single" w:sz="4" w:space="0" w:color="auto"/>
                  </w:tcBorders>
                  <w:vAlign w:val="center"/>
                </w:tcPr>
                <w:p w14:paraId="7D44B3A6" w14:textId="77777777" w:rsidR="002D2826" w:rsidRDefault="00810F30">
                  <w:pPr>
                    <w:pStyle w:val="TAC"/>
                    <w:rPr>
                      <w:lang w:eastAsia="en-GB"/>
                    </w:rPr>
                  </w:pPr>
                  <w:r>
                    <w:rPr>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FACDCF1" w14:textId="77777777" w:rsidR="002D2826" w:rsidRDefault="00810F30">
                  <w:pPr>
                    <w:pStyle w:val="TAC"/>
                    <w:rPr>
                      <w:lang w:eastAsia="en-GB"/>
                    </w:rPr>
                  </w:pPr>
                  <w:r>
                    <w:rPr>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35A4EA49" w14:textId="77777777" w:rsidR="002D2826" w:rsidRDefault="00810F30">
                  <w:pPr>
                    <w:pStyle w:val="TAC"/>
                    <w:rPr>
                      <w:lang w:eastAsia="en-GB"/>
                    </w:rPr>
                  </w:pPr>
                  <w:r>
                    <w:rPr>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12BCB91B" w14:textId="77777777" w:rsidR="002D2826" w:rsidRDefault="00810F30">
                  <w:pPr>
                    <w:pStyle w:val="TAC"/>
                    <w:rPr>
                      <w:lang w:eastAsia="en-GB"/>
                    </w:rPr>
                  </w:pPr>
                  <w:r>
                    <w:rPr>
                      <w:lang w:eastAsia="en-GB"/>
                    </w:rPr>
                    <w:t>28</w:t>
                  </w:r>
                </w:p>
              </w:tc>
            </w:tr>
            <w:tr w:rsidR="002D2826" w14:paraId="390D0BFE" w14:textId="77777777">
              <w:trPr>
                <w:cantSplit/>
                <w:trHeight w:val="224"/>
              </w:trPr>
              <w:tc>
                <w:tcPr>
                  <w:tcW w:w="777" w:type="dxa"/>
                  <w:tcBorders>
                    <w:top w:val="single" w:sz="4" w:space="0" w:color="auto"/>
                    <w:left w:val="single" w:sz="4" w:space="0" w:color="auto"/>
                    <w:bottom w:val="single" w:sz="4" w:space="0" w:color="auto"/>
                    <w:right w:val="double" w:sz="4" w:space="0" w:color="auto"/>
                  </w:tcBorders>
                  <w:vAlign w:val="center"/>
                </w:tcPr>
                <w:p w14:paraId="7EE49F34" w14:textId="77777777" w:rsidR="002D2826" w:rsidRDefault="00810F30">
                  <w:pPr>
                    <w:pStyle w:val="TAC"/>
                    <w:rPr>
                      <w:lang w:eastAsia="en-GB"/>
                    </w:rPr>
                  </w:pPr>
                  <w:r>
                    <w:rPr>
                      <w:lang w:eastAsia="en-GB"/>
                    </w:rPr>
                    <w:t>8</w:t>
                  </w:r>
                </w:p>
              </w:tc>
              <w:tc>
                <w:tcPr>
                  <w:tcW w:w="3227" w:type="dxa"/>
                  <w:tcBorders>
                    <w:top w:val="single" w:sz="4" w:space="0" w:color="auto"/>
                    <w:left w:val="double" w:sz="4" w:space="0" w:color="auto"/>
                    <w:bottom w:val="single" w:sz="4" w:space="0" w:color="auto"/>
                    <w:right w:val="single" w:sz="4" w:space="0" w:color="auto"/>
                  </w:tcBorders>
                  <w:vAlign w:val="center"/>
                </w:tcPr>
                <w:p w14:paraId="23BC954A"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14B7F40E"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01A6B17" w14:textId="77777777" w:rsidR="002D2826" w:rsidRDefault="00810F30">
                  <w:pPr>
                    <w:pStyle w:val="TAC"/>
                    <w:rPr>
                      <w:kern w:val="24"/>
                      <w:szCs w:val="18"/>
                      <w:lang w:eastAsia="en-GB"/>
                    </w:rPr>
                  </w:pPr>
                  <w:r>
                    <w:rPr>
                      <w:kern w:val="24"/>
                      <w:szCs w:val="18"/>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408B3F6D" w14:textId="77777777" w:rsidR="002D2826" w:rsidRDefault="00810F30">
                  <w:pPr>
                    <w:pStyle w:val="TAC"/>
                    <w:rPr>
                      <w:lang w:eastAsia="en-GB"/>
                    </w:rPr>
                  </w:pPr>
                  <w:r>
                    <w:rPr>
                      <w:lang w:eastAsia="en-GB"/>
                    </w:rPr>
                    <w:t>0</w:t>
                  </w:r>
                </w:p>
              </w:tc>
            </w:tr>
            <w:tr w:rsidR="002D2826" w14:paraId="584C535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4491EF7B" w14:textId="77777777" w:rsidR="002D2826" w:rsidRDefault="00810F30">
                  <w:pPr>
                    <w:pStyle w:val="TAC"/>
                    <w:rPr>
                      <w:lang w:eastAsia="en-GB"/>
                    </w:rPr>
                  </w:pPr>
                  <w:r>
                    <w:rPr>
                      <w:lang w:eastAsia="en-GB"/>
                    </w:rPr>
                    <w:t>9</w:t>
                  </w:r>
                </w:p>
              </w:tc>
              <w:tc>
                <w:tcPr>
                  <w:tcW w:w="3227" w:type="dxa"/>
                  <w:tcBorders>
                    <w:top w:val="single" w:sz="4" w:space="0" w:color="auto"/>
                    <w:left w:val="double" w:sz="4" w:space="0" w:color="auto"/>
                    <w:bottom w:val="single" w:sz="4" w:space="0" w:color="auto"/>
                    <w:right w:val="single" w:sz="4" w:space="0" w:color="auto"/>
                  </w:tcBorders>
                  <w:vAlign w:val="center"/>
                </w:tcPr>
                <w:p w14:paraId="2D9D2437"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0083265B"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42631267"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415" w:type="dxa"/>
                  <w:tcBorders>
                    <w:top w:val="single" w:sz="4" w:space="0" w:color="auto"/>
                    <w:left w:val="single" w:sz="4" w:space="0" w:color="auto"/>
                    <w:bottom w:val="single" w:sz="4" w:space="0" w:color="auto"/>
                    <w:right w:val="single" w:sz="4" w:space="0" w:color="auto"/>
                  </w:tcBorders>
                  <w:vAlign w:val="center"/>
                </w:tcPr>
                <w:p w14:paraId="6DC5CCBD" w14:textId="77777777" w:rsidR="002D2826" w:rsidRDefault="00810F30">
                  <w:pPr>
                    <w:pStyle w:val="TAC"/>
                    <w:rPr>
                      <w:color w:val="FF0000"/>
                      <w:u w:val="single"/>
                      <w:lang w:eastAsia="en-GB"/>
                    </w:rPr>
                  </w:pPr>
                  <w:r>
                    <w:rPr>
                      <w:color w:val="FF0000"/>
                      <w:u w:val="single"/>
                      <w:lang w:eastAsia="en-GB"/>
                    </w:rPr>
                    <w:t>76</w:t>
                  </w:r>
                </w:p>
              </w:tc>
            </w:tr>
            <w:tr w:rsidR="002D2826" w14:paraId="58160E89"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0326F56C" w14:textId="77777777" w:rsidR="002D2826" w:rsidRDefault="00810F30">
                  <w:pPr>
                    <w:pStyle w:val="TAC"/>
                    <w:rPr>
                      <w:lang w:eastAsia="en-GB"/>
                    </w:rPr>
                  </w:pPr>
                  <w:r>
                    <w:rPr>
                      <w:lang w:eastAsia="en-GB"/>
                    </w:rPr>
                    <w:t>10</w:t>
                  </w:r>
                </w:p>
              </w:tc>
              <w:tc>
                <w:tcPr>
                  <w:tcW w:w="3227" w:type="dxa"/>
                  <w:tcBorders>
                    <w:top w:val="single" w:sz="4" w:space="0" w:color="auto"/>
                    <w:left w:val="double" w:sz="4" w:space="0" w:color="auto"/>
                    <w:bottom w:val="single" w:sz="4" w:space="0" w:color="auto"/>
                    <w:right w:val="single" w:sz="4" w:space="0" w:color="auto"/>
                  </w:tcBorders>
                  <w:vAlign w:val="center"/>
                </w:tcPr>
                <w:p w14:paraId="08A1F386" w14:textId="77777777" w:rsidR="002D2826" w:rsidRDefault="00810F30">
                  <w:pPr>
                    <w:pStyle w:val="TAC"/>
                    <w:rPr>
                      <w:kern w:val="24"/>
                      <w:szCs w:val="18"/>
                      <w:lang w:eastAsia="en-GB"/>
                    </w:rPr>
                  </w:pPr>
                  <w:r>
                    <w:rPr>
                      <w:kern w:val="24"/>
                      <w:szCs w:val="18"/>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48081381" w14:textId="77777777" w:rsidR="002D2826" w:rsidRDefault="00810F30">
                  <w:pPr>
                    <w:pStyle w:val="TAC"/>
                    <w:rPr>
                      <w:kern w:val="24"/>
                      <w:szCs w:val="18"/>
                      <w:lang w:eastAsia="en-GB"/>
                    </w:rPr>
                  </w:pPr>
                  <w:r>
                    <w:rPr>
                      <w:kern w:val="24"/>
                      <w:szCs w:val="18"/>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78E112B1"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6D971539" w14:textId="77777777" w:rsidR="002D2826" w:rsidRDefault="00810F30">
                  <w:pPr>
                    <w:pStyle w:val="TAC"/>
                    <w:rPr>
                      <w:lang w:eastAsia="en-GB"/>
                    </w:rPr>
                  </w:pPr>
                  <w:r>
                    <w:rPr>
                      <w:lang w:eastAsia="en-GB"/>
                    </w:rPr>
                    <w:t>0</w:t>
                  </w:r>
                </w:p>
              </w:tc>
            </w:tr>
            <w:tr w:rsidR="002D2826" w14:paraId="1657A85D"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61388E16" w14:textId="77777777" w:rsidR="002D2826" w:rsidRDefault="00810F30">
                  <w:pPr>
                    <w:pStyle w:val="TAC"/>
                    <w:rPr>
                      <w:lang w:eastAsia="en-GB"/>
                    </w:rPr>
                  </w:pPr>
                  <w:r>
                    <w:rPr>
                      <w:lang w:eastAsia="en-GB"/>
                    </w:rPr>
                    <w:t>11</w:t>
                  </w:r>
                </w:p>
              </w:tc>
              <w:tc>
                <w:tcPr>
                  <w:tcW w:w="3227" w:type="dxa"/>
                  <w:tcBorders>
                    <w:top w:val="single" w:sz="4" w:space="0" w:color="auto"/>
                    <w:left w:val="double" w:sz="4" w:space="0" w:color="auto"/>
                    <w:bottom w:val="single" w:sz="4" w:space="0" w:color="auto"/>
                    <w:right w:val="single" w:sz="4" w:space="0" w:color="auto"/>
                  </w:tcBorders>
                  <w:vAlign w:val="center"/>
                </w:tcPr>
                <w:p w14:paraId="51AFC68C" w14:textId="77777777" w:rsidR="002D2826" w:rsidRDefault="00810F30">
                  <w:pPr>
                    <w:pStyle w:val="TAC"/>
                    <w:rPr>
                      <w:color w:val="FF0000"/>
                      <w:kern w:val="24"/>
                      <w:szCs w:val="18"/>
                      <w:u w:val="single"/>
                      <w:lang w:eastAsia="en-GB"/>
                    </w:rPr>
                  </w:pPr>
                  <w:r>
                    <w:rPr>
                      <w:color w:val="FF0000"/>
                      <w:kern w:val="24"/>
                      <w:szCs w:val="18"/>
                      <w:u w:val="single"/>
                      <w:lang w:eastAsia="en-GB"/>
                    </w:rPr>
                    <w:t>1</w:t>
                  </w:r>
                </w:p>
              </w:tc>
              <w:tc>
                <w:tcPr>
                  <w:tcW w:w="1508" w:type="dxa"/>
                  <w:tcBorders>
                    <w:top w:val="single" w:sz="4" w:space="0" w:color="auto"/>
                    <w:left w:val="single" w:sz="4" w:space="0" w:color="auto"/>
                    <w:bottom w:val="single" w:sz="4" w:space="0" w:color="auto"/>
                    <w:right w:val="single" w:sz="4" w:space="0" w:color="auto"/>
                  </w:tcBorders>
                  <w:vAlign w:val="center"/>
                </w:tcPr>
                <w:p w14:paraId="5F60B98E" w14:textId="77777777" w:rsidR="002D2826" w:rsidRDefault="00810F30">
                  <w:pPr>
                    <w:pStyle w:val="TAC"/>
                    <w:rPr>
                      <w:color w:val="FF0000"/>
                      <w:kern w:val="24"/>
                      <w:szCs w:val="18"/>
                      <w:u w:val="single"/>
                      <w:lang w:eastAsia="en-GB"/>
                    </w:rPr>
                  </w:pPr>
                  <w:r>
                    <w:rPr>
                      <w:color w:val="FF0000"/>
                      <w:kern w:val="24"/>
                      <w:szCs w:val="18"/>
                      <w:u w:val="single"/>
                      <w:lang w:eastAsia="en-GB"/>
                    </w:rPr>
                    <w:t>96</w:t>
                  </w:r>
                </w:p>
              </w:tc>
              <w:tc>
                <w:tcPr>
                  <w:tcW w:w="1782" w:type="dxa"/>
                  <w:tcBorders>
                    <w:top w:val="single" w:sz="4" w:space="0" w:color="auto"/>
                    <w:left w:val="single" w:sz="4" w:space="0" w:color="auto"/>
                    <w:bottom w:val="single" w:sz="4" w:space="0" w:color="auto"/>
                    <w:right w:val="single" w:sz="4" w:space="0" w:color="auto"/>
                  </w:tcBorders>
                  <w:vAlign w:val="center"/>
                </w:tcPr>
                <w:p w14:paraId="1CBB6E7B" w14:textId="77777777" w:rsidR="002D2826" w:rsidRDefault="00810F30">
                  <w:pPr>
                    <w:pStyle w:val="TAC"/>
                    <w:rPr>
                      <w:color w:val="FF0000"/>
                      <w:kern w:val="24"/>
                      <w:szCs w:val="18"/>
                      <w:u w:val="single"/>
                      <w:lang w:eastAsia="en-GB"/>
                    </w:rPr>
                  </w:pPr>
                  <w:r>
                    <w:rPr>
                      <w:color w:val="FF0000"/>
                      <w:kern w:val="24"/>
                      <w:szCs w:val="18"/>
                      <w:u w:val="single"/>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5D8A1BC1" w14:textId="77777777" w:rsidR="002D2826" w:rsidRDefault="00810F30">
                  <w:pPr>
                    <w:pStyle w:val="TAC"/>
                    <w:rPr>
                      <w:color w:val="FF0000"/>
                      <w:u w:val="single"/>
                      <w:lang w:eastAsia="en-GB"/>
                    </w:rPr>
                  </w:pPr>
                  <w:r>
                    <w:rPr>
                      <w:color w:val="FF0000"/>
                      <w:u w:val="single"/>
                      <w:lang w:eastAsia="en-GB"/>
                    </w:rPr>
                    <w:t>76</w:t>
                  </w:r>
                </w:p>
              </w:tc>
            </w:tr>
            <w:tr w:rsidR="002D2826" w14:paraId="1D07EDC7"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3BE2A4D1" w14:textId="77777777" w:rsidR="002D2826" w:rsidRDefault="00810F30">
                  <w:pPr>
                    <w:pStyle w:val="TAC"/>
                    <w:rPr>
                      <w:lang w:eastAsia="en-GB"/>
                    </w:rPr>
                  </w:pPr>
                  <w:r>
                    <w:rPr>
                      <w:lang w:eastAsia="en-GB"/>
                    </w:rPr>
                    <w:lastRenderedPageBreak/>
                    <w:t>12</w:t>
                  </w:r>
                </w:p>
              </w:tc>
              <w:tc>
                <w:tcPr>
                  <w:tcW w:w="3227" w:type="dxa"/>
                  <w:tcBorders>
                    <w:top w:val="single" w:sz="4" w:space="0" w:color="auto"/>
                    <w:left w:val="double" w:sz="4" w:space="0" w:color="auto"/>
                    <w:bottom w:val="single" w:sz="4" w:space="0" w:color="auto"/>
                    <w:right w:val="single" w:sz="4" w:space="0" w:color="auto"/>
                  </w:tcBorders>
                  <w:vAlign w:val="center"/>
                </w:tcPr>
                <w:p w14:paraId="00D9C623"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3D92E8E2"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47FCFA79"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4F21C720"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5DE1084A"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7F916DB6"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5439BE8A" w14:textId="77777777" w:rsidR="002D2826" w:rsidRDefault="00810F30">
                  <w:pPr>
                    <w:pStyle w:val="TAC"/>
                    <w:rPr>
                      <w:lang w:eastAsia="en-GB"/>
                    </w:rPr>
                  </w:pPr>
                  <w:r>
                    <w:rPr>
                      <w:lang w:eastAsia="en-GB"/>
                    </w:rPr>
                    <w:t>13</w:t>
                  </w:r>
                </w:p>
              </w:tc>
              <w:tc>
                <w:tcPr>
                  <w:tcW w:w="3227" w:type="dxa"/>
                  <w:tcBorders>
                    <w:top w:val="single" w:sz="4" w:space="0" w:color="auto"/>
                    <w:left w:val="double" w:sz="4" w:space="0" w:color="auto"/>
                    <w:bottom w:val="single" w:sz="4" w:space="0" w:color="auto"/>
                    <w:right w:val="single" w:sz="4" w:space="0" w:color="auto"/>
                  </w:tcBorders>
                  <w:vAlign w:val="center"/>
                </w:tcPr>
                <w:p w14:paraId="464F8667"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73E40830" w14:textId="77777777" w:rsidR="002D2826" w:rsidRDefault="00810F30">
                  <w:pPr>
                    <w:pStyle w:val="TAC"/>
                    <w:rPr>
                      <w:kern w:val="24"/>
                      <w:szCs w:val="18"/>
                      <w:lang w:eastAsia="en-GB"/>
                    </w:rPr>
                  </w:pPr>
                  <w:r>
                    <w:rPr>
                      <w:kern w:val="24"/>
                      <w:szCs w:val="18"/>
                      <w:lang w:eastAsia="en-GB"/>
                    </w:rPr>
                    <w:t>24</w:t>
                  </w:r>
                </w:p>
              </w:tc>
              <w:tc>
                <w:tcPr>
                  <w:tcW w:w="1782" w:type="dxa"/>
                  <w:tcBorders>
                    <w:top w:val="single" w:sz="4" w:space="0" w:color="auto"/>
                    <w:left w:val="single" w:sz="4" w:space="0" w:color="auto"/>
                    <w:bottom w:val="single" w:sz="4" w:space="0" w:color="auto"/>
                    <w:right w:val="single" w:sz="4" w:space="0" w:color="auto"/>
                  </w:tcBorders>
                  <w:vAlign w:val="center"/>
                </w:tcPr>
                <w:p w14:paraId="0E1B136D"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3FC4E4FC" w14:textId="77777777" w:rsidR="002D2826" w:rsidRDefault="00810F30">
                  <w:pPr>
                    <w:pStyle w:val="TAC"/>
                    <w:rPr>
                      <w:lang w:eastAsia="en-GB"/>
                    </w:rPr>
                  </w:pPr>
                  <w:r>
                    <w:rPr>
                      <w:lang w:eastAsia="en-GB"/>
                    </w:rPr>
                    <w:t>-24</w:t>
                  </w:r>
                </w:p>
              </w:tc>
            </w:tr>
            <w:tr w:rsidR="002D2826" w14:paraId="18089B18" w14:textId="77777777">
              <w:trPr>
                <w:cantSplit/>
                <w:trHeight w:val="627"/>
              </w:trPr>
              <w:tc>
                <w:tcPr>
                  <w:tcW w:w="777" w:type="dxa"/>
                  <w:tcBorders>
                    <w:top w:val="single" w:sz="4" w:space="0" w:color="auto"/>
                    <w:left w:val="single" w:sz="4" w:space="0" w:color="auto"/>
                    <w:bottom w:val="single" w:sz="4" w:space="0" w:color="auto"/>
                    <w:right w:val="double" w:sz="4" w:space="0" w:color="auto"/>
                  </w:tcBorders>
                  <w:vAlign w:val="center"/>
                </w:tcPr>
                <w:p w14:paraId="092ADAFA" w14:textId="77777777" w:rsidR="002D2826" w:rsidRDefault="00810F30">
                  <w:pPr>
                    <w:pStyle w:val="TAC"/>
                    <w:rPr>
                      <w:lang w:eastAsia="en-GB"/>
                    </w:rPr>
                  </w:pPr>
                  <w:r>
                    <w:rPr>
                      <w:lang w:eastAsia="en-GB"/>
                    </w:rPr>
                    <w:t>14</w:t>
                  </w:r>
                </w:p>
              </w:tc>
              <w:tc>
                <w:tcPr>
                  <w:tcW w:w="3227" w:type="dxa"/>
                  <w:tcBorders>
                    <w:top w:val="single" w:sz="4" w:space="0" w:color="auto"/>
                    <w:left w:val="double" w:sz="4" w:space="0" w:color="auto"/>
                    <w:bottom w:val="single" w:sz="4" w:space="0" w:color="auto"/>
                    <w:right w:val="single" w:sz="4" w:space="0" w:color="auto"/>
                  </w:tcBorders>
                  <w:vAlign w:val="center"/>
                </w:tcPr>
                <w:p w14:paraId="4C1F6609"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6B9A5077"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1A0DE656"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24A2385" w14:textId="77777777" w:rsidR="002D2826" w:rsidRDefault="00810F30">
                  <w:pPr>
                    <w:pStyle w:val="TAC"/>
                    <w:rPr>
                      <w:lang w:eastAsia="en-US"/>
                    </w:rPr>
                  </w:pPr>
                  <w:r>
                    <w:rPr>
                      <w:lang w:eastAsia="en-GB"/>
                    </w:rPr>
                    <w:t xml:space="preserve">-20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11417A97" w14:textId="77777777" w:rsidR="002D2826" w:rsidRDefault="00810F30">
                  <w:pPr>
                    <w:pStyle w:val="TAC"/>
                    <w:rPr>
                      <w:lang w:val="en-GB" w:eastAsia="en-GB"/>
                    </w:rPr>
                  </w:pPr>
                  <w:r>
                    <w:t xml:space="preserve">-21 if </w:t>
                  </w:r>
                  <m:oMath>
                    <m:sSub>
                      <m:sSubPr>
                        <m:ctrlPr>
                          <w:rPr>
                            <w:rFonts w:ascii="Cambria Math" w:hAnsi="Cambria Math"/>
                            <w:iCs/>
                            <w:sz w:val="24"/>
                            <w:szCs w:val="24"/>
                            <w:lang w:val="en-GB" w:eastAsia="en-US"/>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3D0BF61" w14:textId="77777777">
              <w:trPr>
                <w:cantSplit/>
                <w:trHeight w:val="235"/>
              </w:trPr>
              <w:tc>
                <w:tcPr>
                  <w:tcW w:w="777" w:type="dxa"/>
                  <w:tcBorders>
                    <w:top w:val="single" w:sz="4" w:space="0" w:color="auto"/>
                    <w:left w:val="single" w:sz="4" w:space="0" w:color="auto"/>
                    <w:bottom w:val="single" w:sz="4" w:space="0" w:color="auto"/>
                    <w:right w:val="double" w:sz="4" w:space="0" w:color="auto"/>
                  </w:tcBorders>
                  <w:vAlign w:val="center"/>
                </w:tcPr>
                <w:p w14:paraId="1D32AFF4" w14:textId="77777777" w:rsidR="002D2826" w:rsidRDefault="00810F30">
                  <w:pPr>
                    <w:pStyle w:val="TAC"/>
                    <w:rPr>
                      <w:lang w:eastAsia="en-GB"/>
                    </w:rPr>
                  </w:pPr>
                  <w:r>
                    <w:rPr>
                      <w:lang w:eastAsia="en-GB"/>
                    </w:rPr>
                    <w:t>15</w:t>
                  </w:r>
                </w:p>
              </w:tc>
              <w:tc>
                <w:tcPr>
                  <w:tcW w:w="3227" w:type="dxa"/>
                  <w:tcBorders>
                    <w:top w:val="single" w:sz="4" w:space="0" w:color="auto"/>
                    <w:left w:val="double" w:sz="4" w:space="0" w:color="auto"/>
                    <w:bottom w:val="single" w:sz="4" w:space="0" w:color="auto"/>
                    <w:right w:val="single" w:sz="4" w:space="0" w:color="auto"/>
                  </w:tcBorders>
                  <w:vAlign w:val="center"/>
                </w:tcPr>
                <w:p w14:paraId="3C94DB03" w14:textId="77777777" w:rsidR="002D2826" w:rsidRDefault="00810F30">
                  <w:pPr>
                    <w:pStyle w:val="TAC"/>
                    <w:rPr>
                      <w:kern w:val="24"/>
                      <w:szCs w:val="18"/>
                      <w:lang w:eastAsia="en-GB"/>
                    </w:rPr>
                  </w:pPr>
                  <w:r>
                    <w:rPr>
                      <w:kern w:val="24"/>
                      <w:szCs w:val="18"/>
                      <w:lang w:eastAsia="en-GB"/>
                    </w:rPr>
                    <w:t>3</w:t>
                  </w:r>
                </w:p>
              </w:tc>
              <w:tc>
                <w:tcPr>
                  <w:tcW w:w="1508" w:type="dxa"/>
                  <w:tcBorders>
                    <w:top w:val="single" w:sz="4" w:space="0" w:color="auto"/>
                    <w:left w:val="single" w:sz="4" w:space="0" w:color="auto"/>
                    <w:bottom w:val="single" w:sz="4" w:space="0" w:color="auto"/>
                    <w:right w:val="single" w:sz="4" w:space="0" w:color="auto"/>
                  </w:tcBorders>
                  <w:vAlign w:val="center"/>
                </w:tcPr>
                <w:p w14:paraId="35A2E4D9" w14:textId="77777777" w:rsidR="002D2826" w:rsidRDefault="00810F30">
                  <w:pPr>
                    <w:pStyle w:val="TAC"/>
                    <w:rPr>
                      <w:kern w:val="24"/>
                      <w:szCs w:val="18"/>
                      <w:lang w:eastAsia="en-GB"/>
                    </w:rPr>
                  </w:pPr>
                  <w:r>
                    <w:rPr>
                      <w:kern w:val="24"/>
                      <w:szCs w:val="18"/>
                      <w:lang w:eastAsia="en-GB"/>
                    </w:rPr>
                    <w:t>48</w:t>
                  </w:r>
                </w:p>
              </w:tc>
              <w:tc>
                <w:tcPr>
                  <w:tcW w:w="1782" w:type="dxa"/>
                  <w:tcBorders>
                    <w:top w:val="single" w:sz="4" w:space="0" w:color="auto"/>
                    <w:left w:val="single" w:sz="4" w:space="0" w:color="auto"/>
                    <w:bottom w:val="single" w:sz="4" w:space="0" w:color="auto"/>
                    <w:right w:val="single" w:sz="4" w:space="0" w:color="auto"/>
                  </w:tcBorders>
                  <w:vAlign w:val="center"/>
                </w:tcPr>
                <w:p w14:paraId="45321BBE" w14:textId="77777777" w:rsidR="002D2826" w:rsidRDefault="00810F30">
                  <w:pPr>
                    <w:pStyle w:val="TAC"/>
                    <w:rPr>
                      <w:kern w:val="24"/>
                      <w:szCs w:val="18"/>
                      <w:lang w:eastAsia="en-GB"/>
                    </w:rPr>
                  </w:pPr>
                  <w:r>
                    <w:rPr>
                      <w:kern w:val="24"/>
                      <w:szCs w:val="18"/>
                      <w:lang w:eastAsia="en-GB"/>
                    </w:rPr>
                    <w:t>2</w:t>
                  </w:r>
                </w:p>
              </w:tc>
              <w:tc>
                <w:tcPr>
                  <w:tcW w:w="1415" w:type="dxa"/>
                  <w:tcBorders>
                    <w:top w:val="single" w:sz="4" w:space="0" w:color="auto"/>
                    <w:left w:val="single" w:sz="4" w:space="0" w:color="auto"/>
                    <w:bottom w:val="single" w:sz="4" w:space="0" w:color="auto"/>
                    <w:right w:val="single" w:sz="4" w:space="0" w:color="auto"/>
                  </w:tcBorders>
                  <w:vAlign w:val="center"/>
                </w:tcPr>
                <w:p w14:paraId="2E5F29BB" w14:textId="77777777" w:rsidR="002D2826" w:rsidRDefault="00810F30">
                  <w:pPr>
                    <w:pStyle w:val="TAC"/>
                    <w:rPr>
                      <w:lang w:eastAsia="en-GB"/>
                    </w:rPr>
                  </w:pPr>
                  <w:r>
                    <w:rPr>
                      <w:lang w:eastAsia="en-GB"/>
                    </w:rPr>
                    <w:t>-48</w:t>
                  </w:r>
                </w:p>
              </w:tc>
            </w:tr>
          </w:tbl>
          <w:p w14:paraId="4A4ABAEA" w14:textId="77777777" w:rsidR="002D2826" w:rsidRDefault="00810F30">
            <w:pPr>
              <w:rPr>
                <w:color w:val="FF0000"/>
              </w:rPr>
            </w:pPr>
            <w:r>
              <w:rPr>
                <w:color w:val="FF0000"/>
              </w:rPr>
              <w:t>============== Unchanged Text Omitted ==============</w:t>
            </w:r>
          </w:p>
        </w:tc>
      </w:tr>
    </w:tbl>
    <w:p w14:paraId="5CB734DE" w14:textId="77777777" w:rsidR="002D2826" w:rsidRDefault="002D2826">
      <w:pPr>
        <w:pStyle w:val="BodyText"/>
        <w:spacing w:after="0"/>
        <w:rPr>
          <w:rFonts w:ascii="Times New Roman" w:eastAsiaTheme="minorEastAsia" w:hAnsi="Times New Roman"/>
          <w:sz w:val="22"/>
          <w:szCs w:val="22"/>
          <w:lang w:eastAsia="ko-KR"/>
        </w:rPr>
      </w:pPr>
    </w:p>
    <w:p w14:paraId="7B740BC6" w14:textId="77777777" w:rsidR="002D2826" w:rsidRDefault="002D2826">
      <w:pPr>
        <w:rPr>
          <w:b/>
          <w:bCs/>
          <w:sz w:val="22"/>
          <w:szCs w:val="22"/>
          <w:highlight w:val="green"/>
        </w:rPr>
      </w:pPr>
    </w:p>
    <w:p w14:paraId="2DF4B70C" w14:textId="77777777" w:rsidR="002D2826" w:rsidRDefault="00810F30">
      <w:pPr>
        <w:rPr>
          <w:b/>
          <w:bCs/>
          <w:sz w:val="22"/>
          <w:szCs w:val="22"/>
        </w:rPr>
      </w:pPr>
      <w:r>
        <w:rPr>
          <w:b/>
          <w:bCs/>
          <w:sz w:val="22"/>
          <w:szCs w:val="22"/>
          <w:highlight w:val="green"/>
        </w:rPr>
        <w:t>Agreement:</w:t>
      </w:r>
    </w:p>
    <w:p w14:paraId="201F149D" w14:textId="77777777" w:rsidR="002D2826" w:rsidRDefault="00810F30">
      <w:pPr>
        <w:pStyle w:val="ListParagraph"/>
        <w:numPr>
          <w:ilvl w:val="0"/>
          <w:numId w:val="11"/>
        </w:numPr>
      </w:pPr>
      <w:r>
        <w:t>Text Proposal #3-1 (for TS38.213 v17.1.0, clause 13) in section 3 of R1-2205138 is endorsed.</w:t>
      </w:r>
    </w:p>
    <w:p w14:paraId="636688ED" w14:textId="77777777" w:rsidR="002D2826" w:rsidRDefault="002D2826">
      <w:pPr>
        <w:rPr>
          <w:sz w:val="22"/>
          <w:szCs w:val="22"/>
        </w:rPr>
      </w:pPr>
    </w:p>
    <w:p w14:paraId="6F9FC748" w14:textId="77777777" w:rsidR="002D2826" w:rsidRDefault="00810F30">
      <w:pPr>
        <w:pStyle w:val="Heading4"/>
        <w:rPr>
          <w:rFonts w:eastAsia="SimSun"/>
          <w:szCs w:val="18"/>
          <w:lang w:eastAsia="zh-CN"/>
        </w:rPr>
      </w:pPr>
      <w:r>
        <w:rPr>
          <w:rFonts w:eastAsia="SimSun"/>
          <w:szCs w:val="18"/>
          <w:lang w:eastAsia="zh-CN"/>
        </w:rPr>
        <w:t>TP#3-1 (TS38.213)</w:t>
      </w:r>
    </w:p>
    <w:tbl>
      <w:tblPr>
        <w:tblStyle w:val="1"/>
        <w:tblW w:w="0" w:type="auto"/>
        <w:tblLook w:val="04A0" w:firstRow="1" w:lastRow="0" w:firstColumn="1" w:lastColumn="0" w:noHBand="0" w:noVBand="1"/>
      </w:tblPr>
      <w:tblGrid>
        <w:gridCol w:w="9350"/>
      </w:tblGrid>
      <w:tr w:rsidR="002D2826" w14:paraId="771D3CEF" w14:textId="77777777">
        <w:tc>
          <w:tcPr>
            <w:tcW w:w="9350" w:type="dxa"/>
          </w:tcPr>
          <w:p w14:paraId="5FAD1788" w14:textId="77777777" w:rsidR="002D2826" w:rsidRDefault="00810F30">
            <w:pPr>
              <w:spacing w:before="0" w:after="0" w:line="240" w:lineRule="auto"/>
              <w:rPr>
                <w:b/>
                <w:bCs/>
                <w:color w:val="0070C0"/>
              </w:rPr>
            </w:pPr>
            <w:r>
              <w:rPr>
                <w:b/>
                <w:bCs/>
                <w:color w:val="0070C0"/>
              </w:rPr>
              <w:t>Reasons for change:</w:t>
            </w:r>
          </w:p>
          <w:p w14:paraId="0E6C9859" w14:textId="77777777" w:rsidR="002D2826" w:rsidRDefault="00810F30">
            <w:pPr>
              <w:spacing w:before="0" w:after="0" w:line="240" w:lineRule="auto"/>
            </w:pPr>
            <w:r>
              <w:t>The sign offset RB value of index 13 and 15 of Table 13-10A is incorrect.</w:t>
            </w:r>
          </w:p>
        </w:tc>
      </w:tr>
      <w:tr w:rsidR="002D2826" w14:paraId="2068BF56" w14:textId="77777777">
        <w:tc>
          <w:tcPr>
            <w:tcW w:w="9350" w:type="dxa"/>
          </w:tcPr>
          <w:p w14:paraId="37B79C47" w14:textId="77777777" w:rsidR="002D2826" w:rsidRDefault="00810F30">
            <w:pPr>
              <w:spacing w:before="0" w:after="0" w:line="240" w:lineRule="auto"/>
              <w:rPr>
                <w:b/>
                <w:bCs/>
                <w:color w:val="0070C0"/>
              </w:rPr>
            </w:pPr>
            <w:r>
              <w:rPr>
                <w:b/>
                <w:bCs/>
                <w:color w:val="0070C0"/>
              </w:rPr>
              <w:t>Summary of change:</w:t>
            </w:r>
          </w:p>
          <w:p w14:paraId="19F32896" w14:textId="77777777" w:rsidR="002D2826" w:rsidRDefault="00810F30">
            <w:pPr>
              <w:spacing w:before="0" w:after="0" w:line="240" w:lineRule="auto"/>
            </w:pPr>
            <w:r>
              <w:t>Remove the ‘</w:t>
            </w:r>
            <w:proofErr w:type="gramStart"/>
            <w:r>
              <w:t>-‘ negative</w:t>
            </w:r>
            <w:proofErr w:type="gramEnd"/>
            <w:r>
              <w:t xml:space="preserve"> sign for offset RB value of index 13 and 15 of Table 13-10A.</w:t>
            </w:r>
          </w:p>
        </w:tc>
      </w:tr>
      <w:tr w:rsidR="002D2826" w14:paraId="7E0DB2F0" w14:textId="77777777">
        <w:tc>
          <w:tcPr>
            <w:tcW w:w="9350" w:type="dxa"/>
          </w:tcPr>
          <w:p w14:paraId="6D810C99" w14:textId="77777777" w:rsidR="002D2826" w:rsidRDefault="00810F30">
            <w:pPr>
              <w:spacing w:before="0" w:after="0" w:line="240" w:lineRule="auto"/>
              <w:rPr>
                <w:b/>
                <w:bCs/>
                <w:color w:val="0070C0"/>
              </w:rPr>
            </w:pPr>
            <w:r>
              <w:rPr>
                <w:b/>
                <w:bCs/>
                <w:color w:val="0070C0"/>
              </w:rPr>
              <w:t>Consequence if not approved:</w:t>
            </w:r>
          </w:p>
          <w:p w14:paraId="0ACD38EE" w14:textId="77777777" w:rsidR="002D2826" w:rsidRDefault="00810F30">
            <w:pPr>
              <w:spacing w:before="0" w:after="0" w:line="240" w:lineRule="auto"/>
            </w:pPr>
            <w:r>
              <w:t>Incorrect RB offset configuration for multiplexing pattern 3 and both network and UE are not able to utilize the configuration.</w:t>
            </w:r>
          </w:p>
        </w:tc>
      </w:tr>
      <w:tr w:rsidR="002D2826" w14:paraId="40AE3FA6" w14:textId="77777777">
        <w:tc>
          <w:tcPr>
            <w:tcW w:w="9350" w:type="dxa"/>
          </w:tcPr>
          <w:p w14:paraId="6E968F08" w14:textId="77777777" w:rsidR="002D2826" w:rsidRDefault="00810F30">
            <w:pPr>
              <w:pStyle w:val="Heading1"/>
              <w:ind w:left="432" w:hanging="432"/>
              <w:outlineLvl w:val="0"/>
              <w:rPr>
                <w:rFonts w:eastAsia="MS Mincho"/>
                <w:lang w:eastAsia="ja-JP"/>
              </w:rPr>
            </w:pPr>
            <w:r>
              <w:rPr>
                <w:rFonts w:hint="eastAsia"/>
                <w:lang w:eastAsia="zh-CN"/>
              </w:rPr>
              <w:lastRenderedPageBreak/>
              <w:t>1</w:t>
            </w:r>
            <w:r>
              <w:rPr>
                <w:lang w:eastAsia="zh-CN"/>
              </w:rPr>
              <w:t>3</w:t>
            </w:r>
            <w:r>
              <w:tab/>
            </w:r>
            <w:r>
              <w:rPr>
                <w:rFonts w:eastAsia="MS Mincho"/>
                <w:lang w:eastAsia="ja-JP"/>
              </w:rPr>
              <w:t>UE procedure for monitoring Type0-PDCCH CSS sets</w:t>
            </w:r>
          </w:p>
          <w:p w14:paraId="20FA0AD6"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p w14:paraId="337E80FF" w14:textId="77777777" w:rsidR="002D2826" w:rsidRDefault="00810F30">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D2826" w14:paraId="0B02D1DA" w14:textId="77777777">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tcPr>
                <w:p w14:paraId="17277488" w14:textId="77777777" w:rsidR="002D2826" w:rsidRDefault="00810F30">
                  <w:pPr>
                    <w:pStyle w:val="TAH"/>
                    <w:rPr>
                      <w:bCs/>
                      <w:lang w:eastAsia="en-GB"/>
                    </w:rPr>
                  </w:pPr>
                  <w:r>
                    <w:rPr>
                      <w:bCs/>
                      <w:lang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tcPr>
                <w:p w14:paraId="5FAE3A3B" w14:textId="77777777" w:rsidR="002D2826" w:rsidRDefault="00810F30">
                  <w:pPr>
                    <w:pStyle w:val="TAH"/>
                    <w:rPr>
                      <w:bCs/>
                      <w:lang w:eastAsia="en-GB"/>
                    </w:rPr>
                  </w:pPr>
                  <w:r>
                    <w:rPr>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tcPr>
                <w:p w14:paraId="39FCC572" w14:textId="77777777" w:rsidR="002D2826" w:rsidRDefault="00810F30">
                  <w:pPr>
                    <w:pStyle w:val="TAH"/>
                    <w:rPr>
                      <w:bCs/>
                      <w:lang w:eastAsia="en-GB"/>
                    </w:rPr>
                  </w:pPr>
                  <w:r>
                    <w:rPr>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tcPr>
                <w:p w14:paraId="312F825A" w14:textId="77777777" w:rsidR="002D2826" w:rsidRDefault="00810F30">
                  <w:pPr>
                    <w:pStyle w:val="TAH"/>
                    <w:rPr>
                      <w:bCs/>
                      <w:iCs/>
                      <w:lang w:eastAsia="en-GB"/>
                    </w:rPr>
                  </w:pPr>
                  <w:r>
                    <w:rPr>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tcPr>
                <w:p w14:paraId="06A88BAB" w14:textId="77777777" w:rsidR="002D2826" w:rsidRDefault="00810F30">
                  <w:pPr>
                    <w:pStyle w:val="TAH"/>
                    <w:rPr>
                      <w:bCs/>
                      <w:lang w:eastAsia="en-GB"/>
                    </w:rPr>
                  </w:pPr>
                  <w:r>
                    <w:rPr>
                      <w:kern w:val="24"/>
                      <w:lang w:eastAsia="en-GB"/>
                    </w:rPr>
                    <w:t xml:space="preserve">Offset (RBs) </w:t>
                  </w:r>
                </w:p>
              </w:tc>
            </w:tr>
            <w:tr w:rsidR="002D2826" w14:paraId="10E367A5" w14:textId="77777777">
              <w:trPr>
                <w:cantSplit/>
              </w:trPr>
              <w:tc>
                <w:tcPr>
                  <w:tcW w:w="792" w:type="dxa"/>
                  <w:tcBorders>
                    <w:top w:val="double" w:sz="4" w:space="0" w:color="auto"/>
                    <w:left w:val="single" w:sz="4" w:space="0" w:color="auto"/>
                    <w:bottom w:val="single" w:sz="4" w:space="0" w:color="auto"/>
                    <w:right w:val="double" w:sz="4" w:space="0" w:color="auto"/>
                  </w:tcBorders>
                  <w:vAlign w:val="center"/>
                </w:tcPr>
                <w:p w14:paraId="06394A8D" w14:textId="77777777" w:rsidR="002D2826" w:rsidRDefault="00810F30">
                  <w:pPr>
                    <w:pStyle w:val="TAC"/>
                    <w:rPr>
                      <w:lang w:eastAsia="en-GB"/>
                    </w:rPr>
                  </w:pPr>
                  <w:r>
                    <w:rPr>
                      <w:lang w:eastAsia="en-GB"/>
                    </w:rPr>
                    <w:t>0</w:t>
                  </w:r>
                </w:p>
              </w:tc>
              <w:tc>
                <w:tcPr>
                  <w:tcW w:w="3314" w:type="dxa"/>
                  <w:tcBorders>
                    <w:top w:val="double" w:sz="4" w:space="0" w:color="auto"/>
                    <w:left w:val="double" w:sz="4" w:space="0" w:color="auto"/>
                    <w:bottom w:val="single" w:sz="4" w:space="0" w:color="auto"/>
                    <w:right w:val="single" w:sz="4" w:space="0" w:color="auto"/>
                  </w:tcBorders>
                  <w:vAlign w:val="center"/>
                </w:tcPr>
                <w:p w14:paraId="5EEDB918" w14:textId="77777777" w:rsidR="002D2826" w:rsidRDefault="00810F30">
                  <w:pPr>
                    <w:pStyle w:val="TAC"/>
                    <w:rPr>
                      <w:lang w:eastAsia="en-GB"/>
                    </w:rPr>
                  </w:pPr>
                  <w:r>
                    <w:rPr>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tcPr>
                <w:p w14:paraId="60E2BE8F" w14:textId="77777777" w:rsidR="002D2826" w:rsidRDefault="00810F30">
                  <w:pPr>
                    <w:pStyle w:val="TAC"/>
                    <w:rPr>
                      <w:lang w:eastAsia="en-GB"/>
                    </w:rPr>
                  </w:pPr>
                  <w:r>
                    <w:rPr>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tcPr>
                <w:p w14:paraId="75B562EA" w14:textId="77777777" w:rsidR="002D2826" w:rsidRDefault="00810F30">
                  <w:pPr>
                    <w:pStyle w:val="TAC"/>
                    <w:rPr>
                      <w:lang w:eastAsia="en-GB"/>
                    </w:rPr>
                  </w:pPr>
                  <w:r>
                    <w:rPr>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4AA0AB96" w14:textId="77777777" w:rsidR="002D2826" w:rsidRDefault="00810F30">
                  <w:pPr>
                    <w:pStyle w:val="TAC"/>
                    <w:rPr>
                      <w:lang w:eastAsia="en-GB"/>
                    </w:rPr>
                  </w:pPr>
                  <w:r>
                    <w:rPr>
                      <w:lang w:eastAsia="en-GB"/>
                    </w:rPr>
                    <w:t>0</w:t>
                  </w:r>
                </w:p>
              </w:tc>
            </w:tr>
            <w:tr w:rsidR="002D2826" w14:paraId="498E93B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F0BE9B9" w14:textId="77777777" w:rsidR="002D2826" w:rsidRDefault="00810F30">
                  <w:pPr>
                    <w:pStyle w:val="TAC"/>
                    <w:rPr>
                      <w:lang w:eastAsia="en-GB"/>
                    </w:rPr>
                  </w:pPr>
                  <w:r>
                    <w:rPr>
                      <w:lang w:eastAsia="en-GB"/>
                    </w:rPr>
                    <w:t>1</w:t>
                  </w:r>
                </w:p>
              </w:tc>
              <w:tc>
                <w:tcPr>
                  <w:tcW w:w="3314" w:type="dxa"/>
                  <w:tcBorders>
                    <w:top w:val="single" w:sz="4" w:space="0" w:color="auto"/>
                    <w:left w:val="double" w:sz="4" w:space="0" w:color="auto"/>
                    <w:bottom w:val="single" w:sz="4" w:space="0" w:color="auto"/>
                    <w:right w:val="single" w:sz="4" w:space="0" w:color="auto"/>
                  </w:tcBorders>
                  <w:vAlign w:val="center"/>
                </w:tcPr>
                <w:p w14:paraId="071254AC"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654704B4" w14:textId="77777777" w:rsidR="002D2826" w:rsidRDefault="00810F30">
                  <w:pPr>
                    <w:pStyle w:val="TAC"/>
                    <w:rPr>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08C4C66"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15BCB2E" w14:textId="77777777" w:rsidR="002D2826" w:rsidRDefault="00810F30">
                  <w:pPr>
                    <w:pStyle w:val="TAC"/>
                    <w:rPr>
                      <w:lang w:eastAsia="en-GB"/>
                    </w:rPr>
                  </w:pPr>
                  <w:r>
                    <w:rPr>
                      <w:lang w:eastAsia="en-GB"/>
                    </w:rPr>
                    <w:t>4</w:t>
                  </w:r>
                </w:p>
              </w:tc>
            </w:tr>
            <w:tr w:rsidR="002D2826" w14:paraId="0A4B58F1"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DC6359C" w14:textId="77777777" w:rsidR="002D2826" w:rsidRDefault="00810F30">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tcPr>
                <w:p w14:paraId="3803A93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7F7F9372"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C486EE7" w14:textId="77777777" w:rsidR="002D2826" w:rsidRDefault="00810F30">
                  <w:pPr>
                    <w:pStyle w:val="TAC"/>
                    <w:rPr>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1D382BC" w14:textId="77777777" w:rsidR="002D2826" w:rsidRDefault="00810F30">
                  <w:pPr>
                    <w:pStyle w:val="TAC"/>
                    <w:rPr>
                      <w:lang w:eastAsia="en-GB"/>
                    </w:rPr>
                  </w:pPr>
                  <w:r>
                    <w:rPr>
                      <w:lang w:eastAsia="en-GB"/>
                    </w:rPr>
                    <w:t>0</w:t>
                  </w:r>
                </w:p>
              </w:tc>
            </w:tr>
            <w:tr w:rsidR="002D2826" w14:paraId="2B4C2ECA"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79FC595" w14:textId="77777777" w:rsidR="002D2826" w:rsidRDefault="00810F30">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tcPr>
                <w:p w14:paraId="176BA92B"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8458767"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E683769"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F228B70" w14:textId="77777777" w:rsidR="002D2826" w:rsidRDefault="00810F30">
                  <w:pPr>
                    <w:pStyle w:val="TAC"/>
                    <w:rPr>
                      <w:lang w:eastAsia="en-GB"/>
                    </w:rPr>
                  </w:pPr>
                  <w:r>
                    <w:rPr>
                      <w:lang w:eastAsia="en-GB"/>
                    </w:rPr>
                    <w:t>14</w:t>
                  </w:r>
                </w:p>
              </w:tc>
            </w:tr>
            <w:tr w:rsidR="002D2826" w14:paraId="484243A9"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ABD2D3" w14:textId="77777777" w:rsidR="002D2826" w:rsidRDefault="00810F30">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tcPr>
                <w:p w14:paraId="6EC3C184"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66E3CF20"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4C8DE74D" w14:textId="77777777" w:rsidR="002D2826" w:rsidRDefault="00810F30">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AEF454B" w14:textId="77777777" w:rsidR="002D2826" w:rsidRDefault="00810F30">
                  <w:pPr>
                    <w:pStyle w:val="TAC"/>
                    <w:rPr>
                      <w:lang w:eastAsia="en-GB"/>
                    </w:rPr>
                  </w:pPr>
                  <w:r>
                    <w:rPr>
                      <w:lang w:eastAsia="en-GB"/>
                    </w:rPr>
                    <w:t>28</w:t>
                  </w:r>
                </w:p>
              </w:tc>
            </w:tr>
            <w:tr w:rsidR="002D2826" w14:paraId="0C834E2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312A7626" w14:textId="77777777" w:rsidR="002D2826" w:rsidRDefault="00810F30">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tcPr>
                <w:p w14:paraId="45035BC8"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2CE4E88A"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4B9CAA6"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6A03E50" w14:textId="77777777" w:rsidR="002D2826" w:rsidRDefault="00810F30">
                  <w:pPr>
                    <w:pStyle w:val="TAC"/>
                    <w:rPr>
                      <w:lang w:eastAsia="en-GB"/>
                    </w:rPr>
                  </w:pPr>
                  <w:r>
                    <w:rPr>
                      <w:lang w:eastAsia="en-GB"/>
                    </w:rPr>
                    <w:t>0</w:t>
                  </w:r>
                </w:p>
              </w:tc>
            </w:tr>
            <w:tr w:rsidR="002D2826" w14:paraId="412DEC60"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599512" w14:textId="77777777" w:rsidR="002D2826" w:rsidRDefault="00810F30">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tcPr>
                <w:p w14:paraId="1BB88CC9" w14:textId="77777777" w:rsidR="002D2826" w:rsidRDefault="00810F30">
                  <w:pPr>
                    <w:pStyle w:val="TAC"/>
                    <w:rPr>
                      <w:lang w:eastAsia="en-GB"/>
                    </w:rPr>
                  </w:pPr>
                  <w:r>
                    <w:rPr>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tcPr>
                <w:p w14:paraId="11FDCC2C" w14:textId="77777777" w:rsidR="002D2826" w:rsidRDefault="00810F30">
                  <w:pPr>
                    <w:pStyle w:val="TAC"/>
                    <w:rPr>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08E5C98" w14:textId="77777777" w:rsidR="002D2826" w:rsidRDefault="00810F30">
                  <w:pPr>
                    <w:pStyle w:val="TAC"/>
                    <w:rPr>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0831E4C" w14:textId="77777777" w:rsidR="002D2826" w:rsidRDefault="00810F30">
                  <w:pPr>
                    <w:pStyle w:val="TAC"/>
                    <w:rPr>
                      <w:lang w:eastAsia="en-GB"/>
                    </w:rPr>
                  </w:pPr>
                  <w:r>
                    <w:rPr>
                      <w:lang w:eastAsia="en-GB"/>
                    </w:rPr>
                    <w:t>14</w:t>
                  </w:r>
                </w:p>
              </w:tc>
            </w:tr>
            <w:tr w:rsidR="002D2826" w14:paraId="2A6DF46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9D20382" w14:textId="77777777" w:rsidR="002D2826" w:rsidRDefault="00810F30">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28DD4EFF" w14:textId="77777777" w:rsidR="002D2826" w:rsidRDefault="00810F30">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D2C4C07" w14:textId="77777777" w:rsidR="002D2826" w:rsidRDefault="00810F30">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376D75A5" w14:textId="77777777" w:rsidR="002D2826" w:rsidRDefault="00810F30">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D471141" w14:textId="77777777" w:rsidR="002D2826" w:rsidRDefault="00810F30">
                  <w:pPr>
                    <w:pStyle w:val="TAC"/>
                    <w:rPr>
                      <w:lang w:eastAsia="en-GB"/>
                    </w:rPr>
                  </w:pPr>
                  <w:r>
                    <w:rPr>
                      <w:lang w:eastAsia="en-GB"/>
                    </w:rPr>
                    <w:t>28</w:t>
                  </w:r>
                </w:p>
              </w:tc>
            </w:tr>
            <w:tr w:rsidR="002D2826" w14:paraId="7CB41D5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5746151E" w14:textId="77777777" w:rsidR="002D2826" w:rsidRDefault="00810F30">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36A509D9"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4779D86"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2BE319C3" w14:textId="77777777" w:rsidR="002D2826" w:rsidRDefault="00810F30">
                  <w:pPr>
                    <w:pStyle w:val="TAC"/>
                    <w:rPr>
                      <w:kern w:val="24"/>
                      <w:szCs w:val="18"/>
                      <w:lang w:eastAsia="en-GB"/>
                    </w:rPr>
                  </w:pPr>
                  <w:r>
                    <w:rPr>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2601FE3" w14:textId="77777777" w:rsidR="002D2826" w:rsidRDefault="00810F30">
                  <w:pPr>
                    <w:pStyle w:val="TAC"/>
                    <w:rPr>
                      <w:lang w:eastAsia="en-GB"/>
                    </w:rPr>
                  </w:pPr>
                  <w:r>
                    <w:rPr>
                      <w:lang w:eastAsia="en-GB"/>
                    </w:rPr>
                    <w:t>0</w:t>
                  </w:r>
                </w:p>
              </w:tc>
            </w:tr>
            <w:tr w:rsidR="002D2826" w14:paraId="355797EB"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24D625DD" w14:textId="77777777" w:rsidR="002D2826" w:rsidRDefault="00810F30">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6775CFC"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6C37173F"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883B4B7"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0FB88875" w14:textId="77777777" w:rsidR="002D2826" w:rsidRDefault="002D2826">
                  <w:pPr>
                    <w:pStyle w:val="TAC"/>
                    <w:rPr>
                      <w:lang w:eastAsia="en-GB"/>
                    </w:rPr>
                  </w:pPr>
                </w:p>
              </w:tc>
            </w:tr>
            <w:tr w:rsidR="002D2826" w14:paraId="63F822E3"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C6BDAAC" w14:textId="77777777" w:rsidR="002D2826" w:rsidRDefault="00810F30">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50B1038D" w14:textId="77777777" w:rsidR="002D2826" w:rsidRDefault="00810F30">
                  <w:pPr>
                    <w:pStyle w:val="TAC"/>
                    <w:rPr>
                      <w:kern w:val="24"/>
                      <w:szCs w:val="18"/>
                      <w:lang w:eastAsia="en-GB"/>
                    </w:rPr>
                  </w:pPr>
                  <w:r>
                    <w:rPr>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1E216DC" w14:textId="77777777" w:rsidR="002D2826" w:rsidRDefault="00810F30">
                  <w:pPr>
                    <w:pStyle w:val="TAC"/>
                    <w:rPr>
                      <w:kern w:val="24"/>
                      <w:szCs w:val="18"/>
                      <w:lang w:eastAsia="en-GB"/>
                    </w:rPr>
                  </w:pPr>
                  <w:r>
                    <w:rPr>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4993B935"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350470" w14:textId="77777777" w:rsidR="002D2826" w:rsidRDefault="00810F30">
                  <w:pPr>
                    <w:pStyle w:val="TAC"/>
                    <w:rPr>
                      <w:lang w:eastAsia="en-GB"/>
                    </w:rPr>
                  </w:pPr>
                  <w:r>
                    <w:rPr>
                      <w:lang w:eastAsia="en-GB"/>
                    </w:rPr>
                    <w:t>0</w:t>
                  </w:r>
                </w:p>
              </w:tc>
            </w:tr>
            <w:tr w:rsidR="002D2826" w14:paraId="1F970111"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415F5560" w14:textId="77777777" w:rsidR="002D2826" w:rsidRDefault="00810F30">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015B27D5" w14:textId="77777777" w:rsidR="002D2826" w:rsidRDefault="002D2826">
                  <w:pPr>
                    <w:pStyle w:val="TAC"/>
                    <w:rPr>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2113D5B2" w14:textId="77777777" w:rsidR="002D2826" w:rsidRDefault="002D2826">
                  <w:pPr>
                    <w:pStyle w:val="TAC"/>
                    <w:rPr>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10F9D3CD" w14:textId="77777777" w:rsidR="002D2826" w:rsidRDefault="002D2826">
                  <w:pPr>
                    <w:pStyle w:val="TAC"/>
                    <w:rPr>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B3F1F0C" w14:textId="77777777" w:rsidR="002D2826" w:rsidRDefault="002D2826">
                  <w:pPr>
                    <w:pStyle w:val="TAC"/>
                    <w:rPr>
                      <w:lang w:eastAsia="en-GB"/>
                    </w:rPr>
                  </w:pPr>
                </w:p>
              </w:tc>
            </w:tr>
            <w:tr w:rsidR="002D2826" w14:paraId="33DF26E4"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7F10A1F8" w14:textId="77777777" w:rsidR="002D2826" w:rsidRDefault="00810F30">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3C229B29"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6A7354F"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27B4E12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12D8920"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2AF27E2C"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164848F2"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12E3C88E" w14:textId="77777777" w:rsidR="002D2826" w:rsidRDefault="00810F30">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791AD40"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3AB05CE6" w14:textId="77777777" w:rsidR="002D2826" w:rsidRDefault="00810F30">
                  <w:pPr>
                    <w:pStyle w:val="TAC"/>
                    <w:rPr>
                      <w:kern w:val="24"/>
                      <w:szCs w:val="18"/>
                      <w:lang w:eastAsia="en-GB"/>
                    </w:rPr>
                  </w:pPr>
                  <w:r>
                    <w:rPr>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AE8A592"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A24867D" w14:textId="77777777" w:rsidR="002D2826" w:rsidRDefault="00810F30">
                  <w:pPr>
                    <w:pStyle w:val="TAC"/>
                    <w:rPr>
                      <w:lang w:eastAsia="en-GB"/>
                    </w:rPr>
                  </w:pPr>
                  <w:del w:id="14" w:author="Huawei" w:date="2022-04-24T15:03:00Z">
                    <w:r>
                      <w:rPr>
                        <w:highlight w:val="yellow"/>
                        <w:lang w:eastAsia="en-GB"/>
                      </w:rPr>
                      <w:delText>-</w:delText>
                    </w:r>
                  </w:del>
                  <w:r>
                    <w:rPr>
                      <w:lang w:eastAsia="en-GB"/>
                    </w:rPr>
                    <w:t>24</w:t>
                  </w:r>
                </w:p>
              </w:tc>
            </w:tr>
            <w:tr w:rsidR="002D2826" w14:paraId="29E69F55"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6E233617" w14:textId="77777777" w:rsidR="002D2826" w:rsidRDefault="00810F30">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57DF09D0"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2885B56"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424C5DC"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1C77E08" w14:textId="77777777" w:rsidR="002D2826" w:rsidRDefault="00810F30">
                  <w:pPr>
                    <w:pStyle w:val="TAC"/>
                  </w:pPr>
                  <w:r>
                    <w:rPr>
                      <w:lang w:eastAsia="en-GB"/>
                    </w:rPr>
                    <w:t xml:space="preserve">-20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=0</m:t>
                    </m:r>
                  </m:oMath>
                </w:p>
                <w:p w14:paraId="0D3AF571" w14:textId="77777777" w:rsidR="002D2826" w:rsidRDefault="00810F30">
                  <w:pPr>
                    <w:pStyle w:val="TAC"/>
                    <w:rPr>
                      <w:lang w:eastAsia="en-GB"/>
                    </w:rPr>
                  </w:pPr>
                  <w:r>
                    <w:t xml:space="preserve">-21 if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&gt;0</m:t>
                    </m:r>
                  </m:oMath>
                </w:p>
              </w:tc>
            </w:tr>
            <w:tr w:rsidR="002D2826" w14:paraId="44CFA7C8" w14:textId="77777777">
              <w:trPr>
                <w:cantSplit/>
              </w:trPr>
              <w:tc>
                <w:tcPr>
                  <w:tcW w:w="792" w:type="dxa"/>
                  <w:tcBorders>
                    <w:top w:val="single" w:sz="4" w:space="0" w:color="auto"/>
                    <w:left w:val="single" w:sz="4" w:space="0" w:color="auto"/>
                    <w:bottom w:val="single" w:sz="4" w:space="0" w:color="auto"/>
                    <w:right w:val="double" w:sz="4" w:space="0" w:color="auto"/>
                  </w:tcBorders>
                  <w:vAlign w:val="center"/>
                </w:tcPr>
                <w:p w14:paraId="0F7B4AF6" w14:textId="77777777" w:rsidR="002D2826" w:rsidRDefault="00810F30">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7F772FF" w14:textId="77777777" w:rsidR="002D2826" w:rsidRDefault="00810F30">
                  <w:pPr>
                    <w:pStyle w:val="TAC"/>
                    <w:rPr>
                      <w:kern w:val="24"/>
                      <w:szCs w:val="18"/>
                      <w:lang w:eastAsia="en-GB"/>
                    </w:rPr>
                  </w:pPr>
                  <w:r>
                    <w:rPr>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3B0359E2" w14:textId="77777777" w:rsidR="002D2826" w:rsidRDefault="00810F30">
                  <w:pPr>
                    <w:pStyle w:val="TAC"/>
                    <w:rPr>
                      <w:kern w:val="24"/>
                      <w:szCs w:val="18"/>
                      <w:lang w:eastAsia="en-GB"/>
                    </w:rPr>
                  </w:pPr>
                  <w:r>
                    <w:rPr>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A9C0441" w14:textId="77777777" w:rsidR="002D2826" w:rsidRDefault="00810F30">
                  <w:pPr>
                    <w:pStyle w:val="TAC"/>
                    <w:rPr>
                      <w:kern w:val="24"/>
                      <w:szCs w:val="18"/>
                      <w:lang w:eastAsia="en-GB"/>
                    </w:rPr>
                  </w:pPr>
                  <w:r>
                    <w:rPr>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E5BDA3A" w14:textId="77777777" w:rsidR="002D2826" w:rsidRDefault="00810F30">
                  <w:pPr>
                    <w:pStyle w:val="TAC"/>
                    <w:rPr>
                      <w:lang w:eastAsia="en-GB"/>
                    </w:rPr>
                  </w:pPr>
                  <w:del w:id="15" w:author="Huawei" w:date="2022-04-24T15:03:00Z">
                    <w:r>
                      <w:rPr>
                        <w:highlight w:val="yellow"/>
                        <w:lang w:eastAsia="en-GB"/>
                      </w:rPr>
                      <w:delText>-</w:delText>
                    </w:r>
                  </w:del>
                  <w:r>
                    <w:rPr>
                      <w:lang w:eastAsia="en-GB"/>
                    </w:rPr>
                    <w:t>48</w:t>
                  </w:r>
                </w:p>
              </w:tc>
            </w:tr>
          </w:tbl>
          <w:p w14:paraId="6D646CC9" w14:textId="77777777" w:rsidR="002D2826" w:rsidRDefault="00810F30">
            <w:pPr>
              <w:keepNext/>
              <w:keepLines/>
              <w:spacing w:before="180"/>
              <w:ind w:left="1134" w:hanging="1134"/>
              <w:jc w:val="center"/>
              <w:outlineLvl w:val="1"/>
              <w:rPr>
                <w:color w:val="FF0000"/>
                <w:szCs w:val="18"/>
                <w:lang w:eastAsia="zh-CN"/>
              </w:rPr>
            </w:pPr>
            <w:r>
              <w:rPr>
                <w:color w:val="FF0000"/>
                <w:szCs w:val="18"/>
                <w:lang w:eastAsia="zh-CN"/>
              </w:rPr>
              <w:t>*** Unchanged text is omitted ***</w:t>
            </w:r>
          </w:p>
        </w:tc>
      </w:tr>
    </w:tbl>
    <w:p w14:paraId="77CC9B0B" w14:textId="77777777" w:rsidR="002D2826" w:rsidRDefault="002D2826">
      <w:pPr>
        <w:pStyle w:val="BodyText"/>
        <w:spacing w:after="0"/>
        <w:rPr>
          <w:rFonts w:ascii="Times New Roman" w:hAnsi="Times New Roman"/>
          <w:sz w:val="22"/>
          <w:szCs w:val="22"/>
          <w:lang w:eastAsia="zh-CN"/>
        </w:rPr>
      </w:pPr>
    </w:p>
    <w:p w14:paraId="7F64E9BB" w14:textId="77777777" w:rsidR="002D2826" w:rsidRDefault="002D2826">
      <w:pPr>
        <w:rPr>
          <w:sz w:val="22"/>
          <w:szCs w:val="22"/>
        </w:rPr>
      </w:pPr>
    </w:p>
    <w:p w14:paraId="5D67AB22" w14:textId="77777777" w:rsidR="002D2826" w:rsidRDefault="00810F30">
      <w:pPr>
        <w:rPr>
          <w:b/>
          <w:bCs/>
          <w:sz w:val="22"/>
          <w:szCs w:val="22"/>
        </w:rPr>
      </w:pPr>
      <w:r>
        <w:rPr>
          <w:b/>
          <w:bCs/>
          <w:sz w:val="22"/>
          <w:szCs w:val="22"/>
          <w:highlight w:val="green"/>
        </w:rPr>
        <w:t>Agreement:</w:t>
      </w:r>
    </w:p>
    <w:p w14:paraId="6D1D2F76" w14:textId="77777777" w:rsidR="002D2826" w:rsidRDefault="00810F30">
      <w:pPr>
        <w:pStyle w:val="ListParagraph"/>
        <w:numPr>
          <w:ilvl w:val="0"/>
          <w:numId w:val="11"/>
        </w:numPr>
      </w:pPr>
      <w:r>
        <w:t>Text Proposal #3-2A for TS38.331 in section 3 of R1-2205138 is endorsed and recommended to RAN2.</w:t>
      </w:r>
    </w:p>
    <w:p w14:paraId="13B2A23A" w14:textId="77777777" w:rsidR="002D2826" w:rsidRDefault="00810F30">
      <w:pPr>
        <w:pStyle w:val="ListParagraph"/>
        <w:numPr>
          <w:ilvl w:val="0"/>
          <w:numId w:val="11"/>
        </w:numPr>
      </w:pPr>
      <w:r>
        <w:t>Send LS to RAN2 asking to update the description.</w:t>
      </w:r>
    </w:p>
    <w:p w14:paraId="47065553" w14:textId="77777777" w:rsidR="002D2826" w:rsidRDefault="002D2826">
      <w:pPr>
        <w:rPr>
          <w:sz w:val="22"/>
          <w:szCs w:val="22"/>
        </w:rPr>
      </w:pPr>
    </w:p>
    <w:p w14:paraId="59042B37" w14:textId="77777777" w:rsidR="002D2826" w:rsidRDefault="00810F30">
      <w:pPr>
        <w:pStyle w:val="Heading4"/>
        <w:rPr>
          <w:rFonts w:eastAsia="SimSun"/>
          <w:szCs w:val="18"/>
          <w:lang w:eastAsia="zh-CN"/>
        </w:rPr>
      </w:pPr>
      <w:r>
        <w:rPr>
          <w:rFonts w:eastAsia="SimSun"/>
          <w:szCs w:val="18"/>
          <w:lang w:eastAsia="zh-CN"/>
        </w:rPr>
        <w:t>TP#3-2A (TS38.331)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D2826" w14:paraId="222D11FA" w14:textId="77777777">
        <w:tc>
          <w:tcPr>
            <w:tcW w:w="9535" w:type="dxa"/>
            <w:tcBorders>
              <w:top w:val="single" w:sz="4" w:space="0" w:color="auto"/>
              <w:left w:val="single" w:sz="4" w:space="0" w:color="auto"/>
              <w:bottom w:val="single" w:sz="4" w:space="0" w:color="auto"/>
              <w:right w:val="single" w:sz="4" w:space="0" w:color="auto"/>
            </w:tcBorders>
          </w:tcPr>
          <w:p w14:paraId="0FFAC390" w14:textId="77777777" w:rsidR="002D2826" w:rsidRDefault="00810F30">
            <w:pPr>
              <w:pStyle w:val="TAH"/>
              <w:ind w:firstLine="400"/>
              <w:rPr>
                <w:lang w:eastAsia="sv-SE"/>
              </w:rPr>
            </w:pPr>
            <w:r>
              <w:rPr>
                <w:i/>
                <w:lang w:eastAsia="sv-SE"/>
              </w:rPr>
              <w:t>SSB-</w:t>
            </w:r>
            <w:proofErr w:type="spellStart"/>
            <w:r>
              <w:rPr>
                <w:i/>
                <w:lang w:eastAsia="sv-SE"/>
              </w:rPr>
              <w:t>ToMeasure</w:t>
            </w:r>
            <w:proofErr w:type="spellEnd"/>
            <w:r>
              <w:rPr>
                <w:i/>
                <w:lang w:eastAsia="sv-SE"/>
              </w:rPr>
              <w:t xml:space="preserve"> </w:t>
            </w:r>
            <w:r>
              <w:rPr>
                <w:lang w:eastAsia="sv-SE"/>
              </w:rPr>
              <w:t>field descriptions</w:t>
            </w:r>
          </w:p>
        </w:tc>
      </w:tr>
      <w:tr w:rsidR="002D2826" w14:paraId="65A112DF" w14:textId="77777777">
        <w:tc>
          <w:tcPr>
            <w:tcW w:w="9535" w:type="dxa"/>
            <w:tcBorders>
              <w:top w:val="single" w:sz="4" w:space="0" w:color="auto"/>
              <w:left w:val="single" w:sz="4" w:space="0" w:color="auto"/>
              <w:bottom w:val="single" w:sz="4" w:space="0" w:color="auto"/>
              <w:right w:val="single" w:sz="4" w:space="0" w:color="auto"/>
            </w:tcBorders>
          </w:tcPr>
          <w:p w14:paraId="3617732C" w14:textId="77777777" w:rsidR="002D2826" w:rsidRDefault="00810F30">
            <w:pPr>
              <w:pStyle w:val="TAL"/>
              <w:rPr>
                <w:lang w:eastAsia="sv-SE"/>
              </w:rPr>
            </w:pPr>
            <w:proofErr w:type="spellStart"/>
            <w:r>
              <w:rPr>
                <w:b/>
                <w:i/>
                <w:lang w:eastAsia="sv-SE"/>
              </w:rPr>
              <w:t>longBitmap</w:t>
            </w:r>
            <w:proofErr w:type="spellEnd"/>
          </w:p>
          <w:p w14:paraId="3CAA202C" w14:textId="77777777" w:rsidR="002D2826" w:rsidRDefault="00810F30">
            <w:pPr>
              <w:pStyle w:val="TAL"/>
              <w:rPr>
                <w:color w:val="C00000"/>
                <w:szCs w:val="18"/>
                <w:u w:val="single"/>
              </w:rPr>
            </w:pPr>
            <w:r>
              <w:rPr>
                <w:lang w:eastAsia="sv-SE"/>
              </w:rPr>
              <w:t xml:space="preserve">Bitmap when maximum number of SS/PBCH blocks per half frame equals to 64 as defined in TS 38.213 [13], clause 4.1. </w:t>
            </w:r>
            <w:r>
              <w:rPr>
                <w:color w:val="C00000"/>
                <w:u w:val="single"/>
              </w:rPr>
              <w:t>For operation with shared spectrum channel access, i</w:t>
            </w:r>
            <w:r>
              <w:rPr>
                <w:color w:val="C00000"/>
                <w:szCs w:val="18"/>
                <w:u w:val="single"/>
              </w:rPr>
              <w:t>f the k-</w:t>
            </w:r>
            <w:proofErr w:type="spellStart"/>
            <w:r>
              <w:rPr>
                <w:color w:val="C00000"/>
                <w:szCs w:val="18"/>
                <w:u w:val="single"/>
              </w:rPr>
              <w:t>th</w:t>
            </w:r>
            <w:proofErr w:type="spellEnd"/>
            <w:r>
              <w:rPr>
                <w:color w:val="C00000"/>
                <w:szCs w:val="18"/>
                <w:u w:val="single"/>
              </w:rPr>
              <w:t xml:space="preserve"> bit is set to 1, the UE assumes that one or more SS/PBCH blocks within the SMTC measurement duration with candidate SS/PBCH block indexes corresponding to SS/PBCH block index equal to k – 1 may be transmitted; if the k-</w:t>
            </w:r>
            <w:proofErr w:type="spellStart"/>
            <w:r>
              <w:rPr>
                <w:color w:val="C00000"/>
                <w:szCs w:val="18"/>
                <w:u w:val="single"/>
              </w:rPr>
              <w:t>th</w:t>
            </w:r>
            <w:proofErr w:type="spellEnd"/>
            <w:r>
              <w:rPr>
                <w:color w:val="C00000"/>
                <w:szCs w:val="18"/>
                <w:u w:val="single"/>
              </w:rPr>
              <w:t xml:space="preserve"> bit is set to 0, the UE assumes that the corresponding SS/PBCH block(s) are not transmitted.</w:t>
            </w:r>
          </w:p>
        </w:tc>
      </w:tr>
    </w:tbl>
    <w:p w14:paraId="6F5DDB83" w14:textId="77777777" w:rsidR="002D2826" w:rsidRDefault="002D2826">
      <w:pPr>
        <w:pStyle w:val="BodyText"/>
        <w:spacing w:after="0"/>
        <w:rPr>
          <w:rFonts w:ascii="Times New Roman" w:eastAsiaTheme="minorEastAsia" w:hAnsi="Times New Roman"/>
          <w:sz w:val="22"/>
          <w:szCs w:val="22"/>
          <w:lang w:eastAsia="ko-KR"/>
        </w:rPr>
      </w:pPr>
    </w:p>
    <w:p w14:paraId="7EBB1D02" w14:textId="77777777" w:rsidR="002D2826" w:rsidRDefault="002D2826">
      <w:pPr>
        <w:rPr>
          <w:sz w:val="22"/>
          <w:szCs w:val="22"/>
        </w:rPr>
      </w:pPr>
    </w:p>
    <w:p w14:paraId="6B54CFA2" w14:textId="77777777" w:rsidR="002D2826" w:rsidRDefault="002D2826">
      <w:pPr>
        <w:rPr>
          <w:sz w:val="22"/>
          <w:szCs w:val="22"/>
        </w:rPr>
      </w:pPr>
    </w:p>
    <w:p w14:paraId="2FAE6813" w14:textId="77777777" w:rsidR="002D2826" w:rsidRDefault="00810F30">
      <w:pPr>
        <w:pStyle w:val="Heading1"/>
        <w:rPr>
          <w:rFonts w:eastAsia="SimSun" w:cs="Arial"/>
          <w:sz w:val="32"/>
          <w:szCs w:val="32"/>
          <w:lang w:val="en-US"/>
        </w:rPr>
      </w:pPr>
      <w:r>
        <w:rPr>
          <w:rFonts w:eastAsia="SimSun" w:cs="Arial"/>
          <w:sz w:val="32"/>
          <w:szCs w:val="32"/>
          <w:lang w:val="en-US"/>
        </w:rPr>
        <w:t>Reference</w:t>
      </w:r>
    </w:p>
    <w:p w14:paraId="50DB5BDF" w14:textId="77777777" w:rsidR="002D2826" w:rsidRDefault="00810F30">
      <w:pPr>
        <w:pStyle w:val="ListParagraph"/>
        <w:numPr>
          <w:ilvl w:val="0"/>
          <w:numId w:val="12"/>
        </w:numPr>
        <w:ind w:left="540" w:hanging="540"/>
      </w:pPr>
      <w:r>
        <w:t xml:space="preserve">R1-2203079, “Remaining issue of initial access signals and channels for 52-71GHz spectrum,” Huawei, </w:t>
      </w:r>
      <w:proofErr w:type="spellStart"/>
      <w:r>
        <w:t>HiSilicon</w:t>
      </w:r>
      <w:proofErr w:type="spellEnd"/>
      <w:r>
        <w:t>, SIA</w:t>
      </w:r>
    </w:p>
    <w:p w14:paraId="0A6051FB" w14:textId="77777777" w:rsidR="002D2826" w:rsidRDefault="00810F30">
      <w:pPr>
        <w:pStyle w:val="ListParagraph"/>
        <w:numPr>
          <w:ilvl w:val="0"/>
          <w:numId w:val="12"/>
        </w:numPr>
        <w:ind w:left="540" w:hanging="540"/>
      </w:pPr>
      <w:r>
        <w:t xml:space="preserve">R1-2203290, “Remaining issues on initial access aspects for 52.6 to 71GHz,” ZTE, </w:t>
      </w:r>
      <w:proofErr w:type="spellStart"/>
      <w:r>
        <w:t>Sanechips</w:t>
      </w:r>
      <w:proofErr w:type="spellEnd"/>
    </w:p>
    <w:p w14:paraId="2C35C71A" w14:textId="77777777" w:rsidR="002D2826" w:rsidRDefault="00810F30">
      <w:pPr>
        <w:pStyle w:val="ListParagraph"/>
        <w:numPr>
          <w:ilvl w:val="0"/>
          <w:numId w:val="12"/>
        </w:numPr>
        <w:ind w:left="540" w:hanging="540"/>
      </w:pPr>
      <w:r>
        <w:t xml:space="preserve">R1-2203369, “Remaining issues for initial access operation in 52.6-71GHz,” </w:t>
      </w:r>
      <w:proofErr w:type="spellStart"/>
      <w:r>
        <w:t>InterDigital</w:t>
      </w:r>
      <w:proofErr w:type="spellEnd"/>
      <w:r>
        <w:t>, Inc.</w:t>
      </w:r>
    </w:p>
    <w:p w14:paraId="2623FDC6" w14:textId="77777777" w:rsidR="002D2826" w:rsidRDefault="00810F30">
      <w:pPr>
        <w:pStyle w:val="ListParagraph"/>
        <w:numPr>
          <w:ilvl w:val="0"/>
          <w:numId w:val="12"/>
        </w:numPr>
        <w:ind w:left="540" w:hanging="540"/>
      </w:pPr>
      <w:r>
        <w:t>R1-2203430, “Remaining issues on Initial access aspects for up to 71GHz operation,” CATT</w:t>
      </w:r>
    </w:p>
    <w:p w14:paraId="4DCB59CA" w14:textId="77777777" w:rsidR="002D2826" w:rsidRDefault="00810F30">
      <w:pPr>
        <w:pStyle w:val="ListParagraph"/>
        <w:numPr>
          <w:ilvl w:val="0"/>
          <w:numId w:val="12"/>
        </w:numPr>
        <w:ind w:left="540" w:hanging="540"/>
      </w:pPr>
      <w:r>
        <w:t>R1-2203508, “Maintenance on initial access for NR operation from 52.6GHz to 71GHz,” vivo</w:t>
      </w:r>
    </w:p>
    <w:p w14:paraId="0D407174" w14:textId="77777777" w:rsidR="002D2826" w:rsidRDefault="00810F30">
      <w:pPr>
        <w:pStyle w:val="ListParagraph"/>
        <w:numPr>
          <w:ilvl w:val="0"/>
          <w:numId w:val="12"/>
        </w:numPr>
        <w:ind w:left="540" w:hanging="540"/>
      </w:pPr>
      <w:r>
        <w:t>R1-2203858, “Maintenance on initial access aspects for NR from 52.6 GHz to 71 GHz,” Samsung</w:t>
      </w:r>
    </w:p>
    <w:p w14:paraId="7C4D2529" w14:textId="77777777" w:rsidR="002D2826" w:rsidRDefault="00810F30">
      <w:pPr>
        <w:pStyle w:val="ListParagraph"/>
        <w:numPr>
          <w:ilvl w:val="0"/>
          <w:numId w:val="12"/>
        </w:numPr>
        <w:ind w:left="540" w:hanging="540"/>
      </w:pPr>
      <w:r>
        <w:t>R1-2203986, “Discussion on remaining issue for initial access aspects,” OPPO</w:t>
      </w:r>
    </w:p>
    <w:p w14:paraId="369794AD" w14:textId="77777777" w:rsidR="002D2826" w:rsidRDefault="00810F30">
      <w:pPr>
        <w:pStyle w:val="ListParagraph"/>
        <w:numPr>
          <w:ilvl w:val="0"/>
          <w:numId w:val="12"/>
        </w:numPr>
        <w:ind w:left="540" w:hanging="540"/>
      </w:pPr>
      <w:r>
        <w:t>R1-2204110, “Initial Access Aspects,” Ericsson</w:t>
      </w:r>
    </w:p>
    <w:p w14:paraId="702F7135" w14:textId="77777777" w:rsidR="002D2826" w:rsidRDefault="00810F30">
      <w:pPr>
        <w:pStyle w:val="ListParagraph"/>
        <w:numPr>
          <w:ilvl w:val="0"/>
          <w:numId w:val="12"/>
        </w:numPr>
        <w:ind w:left="540" w:hanging="540"/>
      </w:pPr>
      <w:r>
        <w:t>R1-2204201, “Remaining issues for initial access aspects,” Apple</w:t>
      </w:r>
    </w:p>
    <w:p w14:paraId="6716FF94" w14:textId="77777777" w:rsidR="002D2826" w:rsidRDefault="00810F30">
      <w:pPr>
        <w:pStyle w:val="ListParagraph"/>
        <w:numPr>
          <w:ilvl w:val="0"/>
          <w:numId w:val="12"/>
        </w:numPr>
        <w:ind w:left="540" w:hanging="540"/>
      </w:pPr>
      <w:r>
        <w:t>R1-2204338, “Remaining issues on initial access aspects for NR in FR2-2,” NTT DOCOMO, INC.</w:t>
      </w:r>
    </w:p>
    <w:p w14:paraId="7857BE62" w14:textId="77777777" w:rsidR="002D2826" w:rsidRDefault="00810F30">
      <w:pPr>
        <w:pStyle w:val="ListParagraph"/>
        <w:numPr>
          <w:ilvl w:val="0"/>
          <w:numId w:val="12"/>
        </w:numPr>
        <w:ind w:left="540" w:hanging="540"/>
      </w:pPr>
      <w:r>
        <w:t>R1-2204599, “Initial access aspects,” Nokia, Nokia Shanghai Bell</w:t>
      </w:r>
    </w:p>
    <w:p w14:paraId="592FABD6" w14:textId="77777777" w:rsidR="002D2826" w:rsidRDefault="00810F30">
      <w:pPr>
        <w:pStyle w:val="ListParagraph"/>
        <w:numPr>
          <w:ilvl w:val="0"/>
          <w:numId w:val="12"/>
        </w:numPr>
        <w:ind w:left="540" w:hanging="540"/>
      </w:pPr>
      <w:r>
        <w:t>R1-2204611, “Remaining issues of initial access aspects to support NR above 52.6 GHz,” LG Electronics</w:t>
      </w:r>
    </w:p>
    <w:p w14:paraId="14E022DC" w14:textId="77777777" w:rsidR="002D2826" w:rsidRDefault="00810F30">
      <w:pPr>
        <w:pStyle w:val="ListParagraph"/>
        <w:numPr>
          <w:ilvl w:val="0"/>
          <w:numId w:val="12"/>
        </w:numPr>
        <w:ind w:left="540" w:hanging="540"/>
        <w:rPr>
          <w:lang w:eastAsia="zh-CN"/>
        </w:rPr>
      </w:pPr>
      <w:r>
        <w:t>R1-2204766, “Discussion on initial access aspects for extending NR up to 71 GHz,” Intel Corporation</w:t>
      </w:r>
    </w:p>
    <w:p w14:paraId="75A61DE5" w14:textId="77777777" w:rsidR="002D2826" w:rsidRDefault="002D2826">
      <w:pPr>
        <w:rPr>
          <w:lang w:eastAsia="zh-CN"/>
        </w:rPr>
      </w:pPr>
    </w:p>
    <w:p w14:paraId="00D5E171" w14:textId="77777777" w:rsidR="002D2826" w:rsidRDefault="00810F30">
      <w:pPr>
        <w:pStyle w:val="Heading1"/>
        <w:rPr>
          <w:rFonts w:eastAsia="SimSun" w:cs="Arial"/>
          <w:sz w:val="32"/>
          <w:szCs w:val="32"/>
          <w:lang w:val="en-US"/>
        </w:rPr>
      </w:pPr>
      <w:r>
        <w:rPr>
          <w:rFonts w:eastAsia="SimSun" w:cs="Arial"/>
          <w:sz w:val="32"/>
          <w:szCs w:val="32"/>
          <w:lang w:val="en-US"/>
        </w:rPr>
        <w:t>List of RAN1 Agreements on initial access</w:t>
      </w:r>
    </w:p>
    <w:p w14:paraId="28365A49"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483258C5" w14:textId="77777777" w:rsidR="002D2826" w:rsidRDefault="00810F30">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4E845006" w14:textId="77777777" w:rsidR="002D2826" w:rsidRDefault="00810F30">
      <w:pPr>
        <w:spacing w:after="0" w:line="240" w:lineRule="auto"/>
        <w:ind w:left="1440" w:hanging="1440"/>
        <w:rPr>
          <w:lang w:eastAsia="zh-CN"/>
        </w:rPr>
      </w:pPr>
      <w:r>
        <w:rPr>
          <w:highlight w:val="green"/>
          <w:lang w:eastAsia="zh-CN"/>
        </w:rPr>
        <w:t>Final LS endorsed in R1-2102202</w:t>
      </w:r>
    </w:p>
    <w:p w14:paraId="44FEDF3B" w14:textId="77777777" w:rsidR="002D2826" w:rsidRDefault="002D2826">
      <w:pPr>
        <w:spacing w:after="0" w:line="240" w:lineRule="auto"/>
        <w:rPr>
          <w:b/>
          <w:bCs/>
          <w:lang w:eastAsia="zh-CN"/>
        </w:rPr>
      </w:pPr>
    </w:p>
    <w:p w14:paraId="00C6A73D" w14:textId="77777777" w:rsidR="002D2826" w:rsidRDefault="002D2826">
      <w:pPr>
        <w:spacing w:after="0" w:line="240" w:lineRule="auto"/>
        <w:rPr>
          <w:lang w:eastAsia="zh-CN"/>
        </w:rPr>
      </w:pPr>
    </w:p>
    <w:p w14:paraId="600A899A" w14:textId="77777777" w:rsidR="002D2826" w:rsidRDefault="00810F30">
      <w:pPr>
        <w:spacing w:after="0" w:line="240" w:lineRule="auto"/>
        <w:rPr>
          <w:lang w:eastAsia="zh-CN"/>
        </w:rPr>
      </w:pPr>
      <w:r>
        <w:rPr>
          <w:highlight w:val="green"/>
          <w:lang w:eastAsia="zh-CN"/>
        </w:rPr>
        <w:t>Agreement:</w:t>
      </w:r>
    </w:p>
    <w:p w14:paraId="0F4DCCDD" w14:textId="77777777" w:rsidR="002D2826" w:rsidRDefault="00810F30">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36B8F927" w14:textId="77777777" w:rsidR="002D2826" w:rsidRDefault="002D2826">
      <w:pPr>
        <w:spacing w:after="0" w:line="240" w:lineRule="auto"/>
        <w:rPr>
          <w:lang w:eastAsia="zh-CN"/>
        </w:rPr>
      </w:pPr>
    </w:p>
    <w:p w14:paraId="713B0FDA" w14:textId="77777777" w:rsidR="002D2826" w:rsidRDefault="00810F30">
      <w:pPr>
        <w:spacing w:after="0" w:line="240" w:lineRule="auto"/>
        <w:rPr>
          <w:lang w:eastAsia="zh-CN"/>
        </w:rPr>
      </w:pPr>
      <w:r>
        <w:rPr>
          <w:highlight w:val="green"/>
          <w:lang w:eastAsia="zh-CN"/>
        </w:rPr>
        <w:t>Agreement:</w:t>
      </w:r>
    </w:p>
    <w:p w14:paraId="01DC115D" w14:textId="77777777" w:rsidR="002D2826" w:rsidRDefault="00810F30">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7292D74D" w14:textId="77777777" w:rsidR="002D2826" w:rsidRDefault="002D2826">
      <w:pPr>
        <w:spacing w:after="0" w:line="240" w:lineRule="auto"/>
        <w:rPr>
          <w:lang w:eastAsia="zh-CN"/>
        </w:rPr>
      </w:pPr>
    </w:p>
    <w:p w14:paraId="065A9FDC" w14:textId="77777777" w:rsidR="002D2826" w:rsidRDefault="00810F30">
      <w:pPr>
        <w:spacing w:after="0" w:line="240" w:lineRule="auto"/>
        <w:rPr>
          <w:lang w:eastAsia="zh-CN"/>
        </w:rPr>
      </w:pPr>
      <w:r>
        <w:rPr>
          <w:highlight w:val="green"/>
          <w:lang w:eastAsia="zh-CN"/>
        </w:rPr>
        <w:t>Agreement:</w:t>
      </w:r>
    </w:p>
    <w:p w14:paraId="5DB38147" w14:textId="77777777" w:rsidR="002D2826" w:rsidRDefault="00810F30">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4A737023"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9A1C568"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E1F06B0"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67507AF5"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1589EDDC" w14:textId="77777777" w:rsidR="002D2826" w:rsidRDefault="00810F30">
      <w:pPr>
        <w:numPr>
          <w:ilvl w:val="2"/>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6776D721"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5527EE65"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 xml:space="preserve">Duration of DBTW is no greater than 5 </w:t>
      </w:r>
      <w:proofErr w:type="spellStart"/>
      <w:r>
        <w:rPr>
          <w:rFonts w:eastAsia="Times New Roman"/>
        </w:rPr>
        <w:t>ms</w:t>
      </w:r>
      <w:proofErr w:type="spellEnd"/>
    </w:p>
    <w:p w14:paraId="77F1779F"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0587144A" w14:textId="77777777" w:rsidR="002D2826" w:rsidRDefault="00810F30">
      <w:pPr>
        <w:numPr>
          <w:ilvl w:val="0"/>
          <w:numId w:val="13"/>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A22025F"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75C1C5C8"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25CD909B" w14:textId="77777777" w:rsidR="002D2826" w:rsidRDefault="00810F30">
      <w:pPr>
        <w:numPr>
          <w:ilvl w:val="1"/>
          <w:numId w:val="13"/>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5A314307" w14:textId="77777777" w:rsidR="002D2826" w:rsidRDefault="002D2826">
      <w:pPr>
        <w:spacing w:after="0" w:line="240" w:lineRule="auto"/>
        <w:rPr>
          <w:lang w:eastAsia="zh-CN"/>
        </w:rPr>
      </w:pPr>
    </w:p>
    <w:p w14:paraId="2EE550A4" w14:textId="77777777" w:rsidR="002D2826" w:rsidRDefault="00810F30">
      <w:pPr>
        <w:spacing w:after="0" w:line="240" w:lineRule="auto"/>
        <w:rPr>
          <w:lang w:eastAsia="zh-CN"/>
        </w:rPr>
      </w:pPr>
      <w:r>
        <w:rPr>
          <w:highlight w:val="green"/>
          <w:lang w:eastAsia="zh-CN"/>
        </w:rPr>
        <w:t>Agreement:</w:t>
      </w:r>
    </w:p>
    <w:p w14:paraId="2E53690A"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50F166B8"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57FE82A0"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59E60F89" w14:textId="77777777" w:rsidR="002D2826" w:rsidRDefault="00810F30">
      <w:pPr>
        <w:pStyle w:val="BodyText"/>
        <w:numPr>
          <w:ilvl w:val="2"/>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69EEEBAF"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0DD48E84"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2E6C0DAF"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0255C11A" w14:textId="77777777" w:rsidR="002D2826" w:rsidRDefault="00810F30">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2EDDC3B6"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0CA9D89E" w14:textId="77777777" w:rsidR="002D2826" w:rsidRDefault="00810F30">
      <w:pPr>
        <w:pStyle w:val="BodyText"/>
        <w:numPr>
          <w:ilvl w:val="0"/>
          <w:numId w:val="7"/>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6AE7D20E"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5A7246D0"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6D1390C5"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22A5D565" w14:textId="77777777" w:rsidR="002D2826" w:rsidRDefault="002D2826">
      <w:pPr>
        <w:spacing w:after="0" w:line="240" w:lineRule="auto"/>
        <w:rPr>
          <w:lang w:eastAsia="zh-CN"/>
        </w:rPr>
      </w:pPr>
    </w:p>
    <w:p w14:paraId="4EF85909" w14:textId="77777777" w:rsidR="002D2826" w:rsidRDefault="00810F30">
      <w:pPr>
        <w:spacing w:after="0" w:line="240" w:lineRule="auto"/>
        <w:rPr>
          <w:lang w:eastAsia="zh-CN"/>
        </w:rPr>
      </w:pPr>
      <w:r>
        <w:rPr>
          <w:highlight w:val="green"/>
          <w:lang w:eastAsia="zh-CN"/>
        </w:rPr>
        <w:t>Agreement:</w:t>
      </w:r>
    </w:p>
    <w:p w14:paraId="287C83D7" w14:textId="77777777" w:rsidR="002D2826" w:rsidRDefault="00810F30">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4BDA9337" w14:textId="77777777" w:rsidR="002D2826" w:rsidRDefault="00810F30">
      <w:pPr>
        <w:pStyle w:val="BodyText"/>
        <w:numPr>
          <w:ilvl w:val="0"/>
          <w:numId w:val="7"/>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1B4E8318" w14:textId="77777777" w:rsidR="002D2826" w:rsidRDefault="00810F30">
      <w:pPr>
        <w:pStyle w:val="BodyText"/>
        <w:numPr>
          <w:ilvl w:val="1"/>
          <w:numId w:val="7"/>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2E07E897"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0072BD87"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4CDDA142" w14:textId="77777777" w:rsidR="002D2826" w:rsidRDefault="002D2826">
      <w:pPr>
        <w:spacing w:after="0" w:line="240" w:lineRule="auto"/>
        <w:rPr>
          <w:lang w:eastAsia="zh-CN"/>
        </w:rPr>
      </w:pPr>
    </w:p>
    <w:p w14:paraId="6D804A2D" w14:textId="77777777" w:rsidR="002D2826" w:rsidRDefault="00810F30">
      <w:pPr>
        <w:spacing w:after="0" w:line="240" w:lineRule="auto"/>
        <w:rPr>
          <w:lang w:eastAsia="zh-CN"/>
        </w:rPr>
      </w:pPr>
      <w:r>
        <w:rPr>
          <w:highlight w:val="green"/>
          <w:lang w:eastAsia="zh-CN"/>
        </w:rPr>
        <w:t>Agreement:</w:t>
      </w:r>
    </w:p>
    <w:p w14:paraId="6DAA868C"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41F89FC5"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A162C98" w14:textId="77777777" w:rsidR="002D2826" w:rsidRDefault="00810F30">
      <w:pPr>
        <w:pStyle w:val="BodyText"/>
        <w:numPr>
          <w:ilvl w:val="1"/>
          <w:numId w:val="7"/>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3FB9AFDD" w14:textId="77777777" w:rsidR="002D2826" w:rsidRDefault="00810F30">
      <w:pPr>
        <w:pStyle w:val="BodyText"/>
        <w:numPr>
          <w:ilvl w:val="2"/>
          <w:numId w:val="7"/>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519C99CF" w14:textId="77777777" w:rsidR="002D2826" w:rsidRDefault="00810F30">
      <w:pPr>
        <w:pStyle w:val="BodyText"/>
        <w:numPr>
          <w:ilvl w:val="0"/>
          <w:numId w:val="7"/>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7FC582F2" w14:textId="77777777" w:rsidR="002D2826" w:rsidRDefault="002D2826">
      <w:pPr>
        <w:spacing w:after="0" w:line="240" w:lineRule="auto"/>
        <w:rPr>
          <w:lang w:eastAsia="zh-CN"/>
        </w:rPr>
      </w:pPr>
    </w:p>
    <w:p w14:paraId="573D7B91" w14:textId="77777777" w:rsidR="002D2826" w:rsidRDefault="00810F30">
      <w:pPr>
        <w:spacing w:after="0" w:line="240" w:lineRule="auto"/>
        <w:rPr>
          <w:lang w:eastAsia="zh-CN"/>
        </w:rPr>
      </w:pPr>
      <w:r>
        <w:rPr>
          <w:highlight w:val="green"/>
          <w:lang w:eastAsia="zh-CN"/>
        </w:rPr>
        <w:t>Agreement:</w:t>
      </w:r>
    </w:p>
    <w:p w14:paraId="6CBA5B0A" w14:textId="77777777" w:rsidR="002D2826" w:rsidRDefault="00810F30">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44438804" w14:textId="77777777" w:rsidR="002D2826" w:rsidRDefault="002D2826">
      <w:pPr>
        <w:spacing w:after="0" w:line="240" w:lineRule="auto"/>
        <w:rPr>
          <w:lang w:eastAsia="zh-CN"/>
        </w:rPr>
      </w:pPr>
    </w:p>
    <w:p w14:paraId="6DC5E52E" w14:textId="77777777" w:rsidR="002D2826" w:rsidRDefault="002D2826">
      <w:pPr>
        <w:spacing w:after="0" w:line="240" w:lineRule="auto"/>
        <w:rPr>
          <w:iCs/>
          <w:lang w:eastAsia="zh-CN"/>
        </w:rPr>
      </w:pPr>
    </w:p>
    <w:p w14:paraId="5BF60CD8"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#104-bis-e</w:t>
      </w:r>
    </w:p>
    <w:p w14:paraId="0957B37B" w14:textId="77777777" w:rsidR="002D2826" w:rsidRDefault="00810F30">
      <w:pPr>
        <w:spacing w:after="0" w:line="240" w:lineRule="auto"/>
        <w:rPr>
          <w:lang w:eastAsia="zh-CN"/>
        </w:rPr>
      </w:pPr>
      <w:r>
        <w:rPr>
          <w:highlight w:val="green"/>
          <w:lang w:eastAsia="zh-CN"/>
        </w:rPr>
        <w:t>Agreement:</w:t>
      </w:r>
    </w:p>
    <w:p w14:paraId="048D3693" w14:textId="77777777" w:rsidR="002D2826" w:rsidRDefault="00810F30">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3873646B" w14:textId="77777777" w:rsidR="002D2826" w:rsidRDefault="00810F30">
      <w:pPr>
        <w:numPr>
          <w:ilvl w:val="0"/>
          <w:numId w:val="14"/>
        </w:numPr>
        <w:overflowPunct/>
        <w:autoSpaceDE/>
        <w:adjustRightInd/>
        <w:spacing w:after="0" w:line="240" w:lineRule="auto"/>
        <w:rPr>
          <w:lang w:eastAsia="zh-CN"/>
        </w:rPr>
      </w:pPr>
      <w:r>
        <w:rPr>
          <w:lang w:eastAsia="zh-CN"/>
        </w:rPr>
        <w:t>Note: Strive to minimize specification impact due to the new SCS for SSB</w:t>
      </w:r>
    </w:p>
    <w:p w14:paraId="3DE02D7F" w14:textId="77777777" w:rsidR="002D2826" w:rsidRDefault="002D2826">
      <w:pPr>
        <w:spacing w:after="0" w:line="240" w:lineRule="auto"/>
        <w:rPr>
          <w:lang w:eastAsia="zh-CN"/>
        </w:rPr>
      </w:pPr>
    </w:p>
    <w:p w14:paraId="5C3E25B2" w14:textId="77777777" w:rsidR="002D2826" w:rsidRDefault="002D2826">
      <w:pPr>
        <w:spacing w:after="0" w:line="240" w:lineRule="auto"/>
        <w:rPr>
          <w:lang w:eastAsia="zh-CN"/>
        </w:rPr>
      </w:pPr>
    </w:p>
    <w:p w14:paraId="5738FF38" w14:textId="77777777" w:rsidR="002D2826" w:rsidRDefault="00810F30">
      <w:pPr>
        <w:spacing w:after="0" w:line="240" w:lineRule="auto"/>
        <w:rPr>
          <w:lang w:eastAsia="zh-CN"/>
        </w:rPr>
      </w:pPr>
      <w:r>
        <w:rPr>
          <w:highlight w:val="green"/>
          <w:lang w:eastAsia="zh-CN"/>
        </w:rPr>
        <w:t>Agreement:</w:t>
      </w:r>
    </w:p>
    <w:p w14:paraId="40A3F437"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6CDCB8E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6AAE1E01"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4C1ED19"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Duration of DBTW is no greater than 5 </w:t>
      </w:r>
      <w:proofErr w:type="spellStart"/>
      <w:r>
        <w:rPr>
          <w:rFonts w:ascii="Times New Roman" w:hAnsi="Times New Roman"/>
          <w:szCs w:val="20"/>
          <w:lang w:eastAsia="zh-CN"/>
        </w:rPr>
        <w:t>ms</w:t>
      </w:r>
      <w:proofErr w:type="spellEnd"/>
    </w:p>
    <w:p w14:paraId="0EB19EAB"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F20BDA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36182D45" w14:textId="77777777" w:rsidR="002D2826" w:rsidRDefault="00810F30">
      <w:pPr>
        <w:pStyle w:val="BodyText"/>
        <w:numPr>
          <w:ilvl w:val="1"/>
          <w:numId w:val="7"/>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588D9119" w14:textId="77777777" w:rsidR="002D2826" w:rsidRDefault="00810F30">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4A044E8A" w14:textId="77777777" w:rsidR="002D2826" w:rsidRDefault="00810F30">
      <w:pPr>
        <w:numPr>
          <w:ilvl w:val="2"/>
          <w:numId w:val="7"/>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2245D189"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6B844098" w14:textId="77777777" w:rsidR="002D2826" w:rsidRDefault="002D2826">
      <w:pPr>
        <w:spacing w:after="0" w:line="240" w:lineRule="auto"/>
        <w:rPr>
          <w:lang w:eastAsia="zh-CN"/>
        </w:rPr>
      </w:pPr>
    </w:p>
    <w:p w14:paraId="4BAF0087" w14:textId="77777777" w:rsidR="002D2826" w:rsidRDefault="00810F30">
      <w:pPr>
        <w:spacing w:after="0" w:line="240" w:lineRule="auto"/>
        <w:rPr>
          <w:lang w:eastAsia="zh-CN"/>
        </w:rPr>
      </w:pPr>
      <w:r>
        <w:rPr>
          <w:highlight w:val="green"/>
          <w:lang w:eastAsia="zh-CN"/>
        </w:rPr>
        <w:t>Agreement:</w:t>
      </w:r>
    </w:p>
    <w:p w14:paraId="13B417E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7F04EE99" w14:textId="77777777" w:rsidR="002D2826" w:rsidRDefault="00810F30">
      <w:pPr>
        <w:pStyle w:val="BodyText"/>
        <w:numPr>
          <w:ilvl w:val="0"/>
          <w:numId w:val="15"/>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7B4257F1" w14:textId="77777777" w:rsidR="002D2826" w:rsidRDefault="00810F30">
      <w:pPr>
        <w:pStyle w:val="BodyText"/>
        <w:numPr>
          <w:ilvl w:val="0"/>
          <w:numId w:val="16"/>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3B34BC33" w14:textId="77777777" w:rsidR="002D2826" w:rsidRDefault="00810F3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7124CFE9" w14:textId="77777777" w:rsidR="002D2826" w:rsidRDefault="002D2826">
      <w:pPr>
        <w:spacing w:after="0" w:line="240" w:lineRule="auto"/>
        <w:rPr>
          <w:lang w:eastAsia="zh-CN"/>
        </w:rPr>
      </w:pPr>
    </w:p>
    <w:p w14:paraId="2C490040" w14:textId="77777777" w:rsidR="002D2826" w:rsidRDefault="00810F30">
      <w:pPr>
        <w:spacing w:after="0" w:line="240" w:lineRule="auto"/>
        <w:rPr>
          <w:lang w:eastAsia="zh-CN"/>
        </w:rPr>
      </w:pPr>
      <w:r>
        <w:rPr>
          <w:highlight w:val="green"/>
          <w:lang w:eastAsia="zh-CN"/>
        </w:rPr>
        <w:t>Agreement:</w:t>
      </w:r>
    </w:p>
    <w:p w14:paraId="079B7297" w14:textId="77777777" w:rsidR="002D2826" w:rsidRDefault="00810F30">
      <w:pPr>
        <w:numPr>
          <w:ilvl w:val="0"/>
          <w:numId w:val="7"/>
        </w:numPr>
        <w:overflowPunct/>
        <w:autoSpaceDE/>
        <w:adjustRightInd/>
        <w:spacing w:after="0" w:line="240" w:lineRule="auto"/>
        <w:rPr>
          <w:lang w:eastAsia="zh-CN"/>
        </w:rPr>
      </w:pPr>
      <w:r>
        <w:rPr>
          <w:lang w:eastAsia="zh-CN"/>
        </w:rPr>
        <w:t>PRACH configuration for 480/960 kHz SCS (if agreed)</w:t>
      </w:r>
    </w:p>
    <w:p w14:paraId="7187CE70" w14:textId="77777777" w:rsidR="002D2826" w:rsidRDefault="00810F30">
      <w:pPr>
        <w:numPr>
          <w:ilvl w:val="1"/>
          <w:numId w:val="7"/>
        </w:numPr>
        <w:overflowPunct/>
        <w:autoSpaceDE/>
        <w:adjustRightInd/>
        <w:spacing w:after="0" w:line="240" w:lineRule="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020798C0" w14:textId="77777777" w:rsidR="002D2826" w:rsidRDefault="00810F30">
      <w:pPr>
        <w:numPr>
          <w:ilvl w:val="1"/>
          <w:numId w:val="7"/>
        </w:numPr>
        <w:overflowPunct/>
        <w:autoSpaceDE/>
        <w:adjustRightInd/>
        <w:spacing w:after="0" w:line="240" w:lineRule="auto"/>
        <w:rPr>
          <w:lang w:eastAsia="zh-CN"/>
        </w:rPr>
      </w:pPr>
      <w:r>
        <w:rPr>
          <w:lang w:eastAsia="zh-CN"/>
        </w:rPr>
        <w:t>For RO configuration for PRACH with 480/960kHz SCS,</w:t>
      </w:r>
    </w:p>
    <w:p w14:paraId="787BAD2D" w14:textId="77777777" w:rsidR="002D2826" w:rsidRDefault="00810F30">
      <w:pPr>
        <w:numPr>
          <w:ilvl w:val="2"/>
          <w:numId w:val="7"/>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3BAF96BB" w14:textId="77777777" w:rsidR="002D2826" w:rsidRDefault="00810F30">
      <w:pPr>
        <w:numPr>
          <w:ilvl w:val="3"/>
          <w:numId w:val="7"/>
        </w:numPr>
        <w:overflowPunct/>
        <w:autoSpaceDE/>
        <w:adjustRightInd/>
        <w:spacing w:after="0" w:line="240" w:lineRule="auto"/>
        <w:rPr>
          <w:lang w:eastAsia="zh-CN"/>
        </w:rPr>
      </w:pPr>
      <w:r>
        <w:rPr>
          <w:lang w:eastAsia="zh-CN"/>
        </w:rPr>
        <w:t>location of 480/960 kHz PRACH slot per reference slot</w:t>
      </w:r>
    </w:p>
    <w:p w14:paraId="5A364665" w14:textId="77777777" w:rsidR="002D2826" w:rsidRDefault="00810F30">
      <w:pPr>
        <w:numPr>
          <w:ilvl w:val="3"/>
          <w:numId w:val="7"/>
        </w:numPr>
        <w:overflowPunct/>
        <w:autoSpaceDE/>
        <w:adjustRightInd/>
        <w:spacing w:after="0" w:line="240" w:lineRule="auto"/>
        <w:rPr>
          <w:lang w:eastAsia="zh-CN"/>
        </w:rPr>
      </w:pPr>
      <w:r>
        <w:rPr>
          <w:lang w:eastAsia="zh-CN"/>
        </w:rPr>
        <w:t>location of duration containing 480/960khz PRACH slot pattern within 10ms</w:t>
      </w:r>
    </w:p>
    <w:p w14:paraId="6F376EF3" w14:textId="77777777" w:rsidR="002D2826" w:rsidRDefault="00810F30">
      <w:pPr>
        <w:numPr>
          <w:ilvl w:val="3"/>
          <w:numId w:val="7"/>
        </w:numPr>
        <w:overflowPunct/>
        <w:autoSpaceDE/>
        <w:adjustRightInd/>
        <w:spacing w:after="0" w:line="240" w:lineRule="auto"/>
        <w:rPr>
          <w:lang w:eastAsia="zh-CN"/>
        </w:rPr>
      </w:pPr>
      <w:r>
        <w:rPr>
          <w:lang w:eastAsia="zh-CN"/>
        </w:rPr>
        <w:t>potential impact to RA-RNTI calculation</w:t>
      </w:r>
    </w:p>
    <w:p w14:paraId="3CA84D73" w14:textId="77777777" w:rsidR="002D2826" w:rsidRDefault="002D2826">
      <w:pPr>
        <w:spacing w:after="0" w:line="240" w:lineRule="auto"/>
        <w:rPr>
          <w:iCs/>
          <w:lang w:eastAsia="zh-CN"/>
        </w:rPr>
      </w:pPr>
    </w:p>
    <w:p w14:paraId="1FB00148"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3E2DEC17" w14:textId="77777777" w:rsidR="002D2826" w:rsidRDefault="00810F30">
      <w:pPr>
        <w:spacing w:after="0" w:line="240" w:lineRule="auto"/>
        <w:rPr>
          <w:lang w:eastAsia="zh-CN"/>
        </w:rPr>
      </w:pPr>
      <w:r>
        <w:rPr>
          <w:highlight w:val="green"/>
          <w:lang w:eastAsia="zh-CN"/>
        </w:rPr>
        <w:t>Agreement:</w:t>
      </w:r>
    </w:p>
    <w:p w14:paraId="02C70C65"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9333098"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BDC1003"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45F16F0" w14:textId="77777777" w:rsidR="002D2826" w:rsidRDefault="00810F30">
      <w:pPr>
        <w:pStyle w:val="BodyText"/>
        <w:numPr>
          <w:ilvl w:val="2"/>
          <w:numId w:val="17"/>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EFFB27B"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726EE27C" w14:textId="77777777" w:rsidR="002D2826" w:rsidRDefault="00810F30">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22F3AC08" w14:textId="77777777" w:rsidR="002D2826" w:rsidRDefault="00810F30">
      <w:pPr>
        <w:pStyle w:val="BodyText"/>
        <w:numPr>
          <w:ilvl w:val="1"/>
          <w:numId w:val="17"/>
        </w:numPr>
        <w:spacing w:after="0" w:line="240" w:lineRule="auto"/>
        <w:rPr>
          <w:rFonts w:ascii="Times New Roman" w:hAnsi="Times New Roman"/>
          <w:szCs w:val="20"/>
          <w:u w:val="single"/>
          <w:lang w:eastAsia="zh-CN"/>
        </w:rPr>
      </w:pPr>
      <w:r>
        <w:rPr>
          <w:rFonts w:ascii="Times New Roman" w:hAnsi="Times New Roman"/>
          <w:szCs w:val="20"/>
          <w:lang w:eastAsia="zh-CN"/>
        </w:rPr>
        <w:lastRenderedPageBreak/>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791B617B"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2A779CD4"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49C82F48" w14:textId="77777777" w:rsidR="002D2826" w:rsidRDefault="00810F30">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1FCAB4D3" w14:textId="77777777" w:rsidR="002D2826" w:rsidRDefault="002D2826">
      <w:pPr>
        <w:spacing w:after="0" w:line="240" w:lineRule="auto"/>
        <w:rPr>
          <w:lang w:eastAsia="zh-CN"/>
        </w:rPr>
      </w:pPr>
    </w:p>
    <w:p w14:paraId="3E87CA0F" w14:textId="77777777" w:rsidR="002D2826" w:rsidRDefault="002D2826">
      <w:pPr>
        <w:spacing w:after="0" w:line="240" w:lineRule="auto"/>
        <w:rPr>
          <w:lang w:eastAsia="zh-CN"/>
        </w:rPr>
      </w:pPr>
    </w:p>
    <w:p w14:paraId="7A5F7F42" w14:textId="77777777" w:rsidR="002D2826" w:rsidRDefault="00810F30">
      <w:pPr>
        <w:spacing w:after="0" w:line="240" w:lineRule="auto"/>
        <w:rPr>
          <w:lang w:eastAsia="zh-CN"/>
        </w:rPr>
      </w:pPr>
      <w:r>
        <w:rPr>
          <w:lang w:eastAsia="zh-CN"/>
        </w:rPr>
        <w:t>Proposal:</w:t>
      </w:r>
    </w:p>
    <w:p w14:paraId="3CA1F0B3"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2B9BE842" w14:textId="77777777" w:rsidR="002D2826" w:rsidRDefault="00810F30">
      <w:pPr>
        <w:numPr>
          <w:ilvl w:val="0"/>
          <w:numId w:val="7"/>
        </w:numPr>
        <w:overflowPunct/>
        <w:autoSpaceDE/>
        <w:adjustRightInd/>
        <w:spacing w:after="0" w:line="240" w:lineRule="auto"/>
        <w:rPr>
          <w:iCs/>
          <w:lang w:eastAsia="zh-CN"/>
        </w:rPr>
      </w:pPr>
      <w:r>
        <w:rPr>
          <w:iCs/>
          <w:lang w:eastAsia="zh-CN"/>
        </w:rPr>
        <w:t>Limited sync raster entry numbers</w:t>
      </w:r>
    </w:p>
    <w:p w14:paraId="1729EEAA" w14:textId="77777777" w:rsidR="002D2826" w:rsidRDefault="00810F30">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EB5BC8F" w14:textId="77777777" w:rsidR="002D2826" w:rsidRDefault="00810F30">
      <w:pPr>
        <w:numPr>
          <w:ilvl w:val="0"/>
          <w:numId w:val="7"/>
        </w:numPr>
        <w:overflowPunct/>
        <w:autoSpaceDE/>
        <w:adjustRightInd/>
        <w:spacing w:after="0" w:line="240" w:lineRule="auto"/>
        <w:rPr>
          <w:iCs/>
          <w:lang w:eastAsia="zh-CN"/>
        </w:rPr>
      </w:pPr>
      <w:r>
        <w:rPr>
          <w:iCs/>
          <w:lang w:eastAsia="zh-CN"/>
        </w:rPr>
        <w:t>only 480kHz CORESTE#0/Type0-PDCCH SCS supported for 480 kHz SSB SCS.</w:t>
      </w:r>
    </w:p>
    <w:p w14:paraId="5D0F9AC1" w14:textId="77777777" w:rsidR="002D2826" w:rsidRDefault="00810F30">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3AB0D207"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C76304F"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4D281167" w14:textId="77777777" w:rsidR="002D2826" w:rsidRDefault="00810F30">
      <w:pPr>
        <w:spacing w:after="0" w:line="240" w:lineRule="auto"/>
        <w:rPr>
          <w:lang w:eastAsia="zh-CN"/>
        </w:rPr>
      </w:pPr>
      <w:r>
        <w:rPr>
          <w:lang w:eastAsia="zh-CN"/>
        </w:rPr>
        <w:t>Formal objection sustained by: Huawei, MediaTek (would like to discuss at next meeting)</w:t>
      </w:r>
    </w:p>
    <w:p w14:paraId="153079EE" w14:textId="77777777" w:rsidR="002D2826" w:rsidRDefault="002D2826">
      <w:pPr>
        <w:spacing w:after="0" w:line="240" w:lineRule="auto"/>
        <w:rPr>
          <w:lang w:eastAsia="zh-CN"/>
        </w:rPr>
      </w:pPr>
    </w:p>
    <w:p w14:paraId="7FC26D4F" w14:textId="77777777" w:rsidR="002D2826" w:rsidRDefault="002D2826">
      <w:pPr>
        <w:spacing w:after="0" w:line="240" w:lineRule="auto"/>
        <w:rPr>
          <w:lang w:eastAsia="zh-CN"/>
        </w:rPr>
      </w:pPr>
    </w:p>
    <w:p w14:paraId="60E86556" w14:textId="77777777" w:rsidR="002D2826" w:rsidRDefault="00810F30">
      <w:pPr>
        <w:spacing w:after="0" w:line="240" w:lineRule="auto"/>
        <w:rPr>
          <w:lang w:eastAsia="zh-CN"/>
        </w:rPr>
      </w:pPr>
      <w:r>
        <w:rPr>
          <w:lang w:eastAsia="zh-CN"/>
        </w:rPr>
        <w:t>Proposal:</w:t>
      </w:r>
    </w:p>
    <w:p w14:paraId="4E8474F9"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4A886167" w14:textId="77777777" w:rsidR="002D2826" w:rsidRDefault="00810F30">
      <w:pPr>
        <w:numPr>
          <w:ilvl w:val="0"/>
          <w:numId w:val="7"/>
        </w:numPr>
        <w:overflowPunct/>
        <w:autoSpaceDE/>
        <w:adjustRightInd/>
        <w:spacing w:after="0" w:line="240" w:lineRule="auto"/>
        <w:rPr>
          <w:iCs/>
          <w:lang w:eastAsia="zh-CN"/>
        </w:rPr>
      </w:pPr>
      <w:r>
        <w:rPr>
          <w:iCs/>
          <w:lang w:eastAsia="zh-CN"/>
        </w:rPr>
        <w:t>Limited sync raster entry numbers</w:t>
      </w:r>
    </w:p>
    <w:p w14:paraId="6D0D8A4D" w14:textId="77777777" w:rsidR="002D2826" w:rsidRDefault="00810F30">
      <w:pPr>
        <w:numPr>
          <w:ilvl w:val="1"/>
          <w:numId w:val="7"/>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B7F9CAA" w14:textId="77777777" w:rsidR="002D2826" w:rsidRDefault="00810F30">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29AA06CB" w14:textId="77777777" w:rsidR="002D2826" w:rsidRDefault="00810F30">
      <w:pPr>
        <w:numPr>
          <w:ilvl w:val="0"/>
          <w:numId w:val="7"/>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7AD355D6"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1890E682"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9E7D52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1DE82CE8" w14:textId="77777777" w:rsidR="002D2826" w:rsidRDefault="002D2826">
      <w:pPr>
        <w:spacing w:after="0" w:line="240" w:lineRule="auto"/>
        <w:rPr>
          <w:lang w:eastAsia="zh-CN"/>
        </w:rPr>
      </w:pPr>
    </w:p>
    <w:p w14:paraId="6F0F728E" w14:textId="77777777" w:rsidR="002D2826" w:rsidRDefault="002D2826">
      <w:pPr>
        <w:spacing w:after="0" w:line="240" w:lineRule="auto"/>
        <w:rPr>
          <w:lang w:eastAsia="zh-CN"/>
        </w:rPr>
      </w:pPr>
    </w:p>
    <w:p w14:paraId="3EAAAD38" w14:textId="77777777" w:rsidR="002D2826" w:rsidRDefault="00810F30">
      <w:pPr>
        <w:spacing w:after="0" w:line="240" w:lineRule="auto"/>
        <w:rPr>
          <w:lang w:eastAsia="zh-CN"/>
        </w:rPr>
      </w:pPr>
      <w:r>
        <w:rPr>
          <w:lang w:eastAsia="zh-CN"/>
        </w:rPr>
        <w:t>Proposal:</w:t>
      </w:r>
    </w:p>
    <w:p w14:paraId="34C40C18"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6010CAE2" w14:textId="77777777" w:rsidR="002D2826" w:rsidRDefault="00810F30">
      <w:pPr>
        <w:numPr>
          <w:ilvl w:val="0"/>
          <w:numId w:val="7"/>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7F443BF4" w14:textId="77777777" w:rsidR="002D2826" w:rsidRDefault="00810F30">
      <w:pPr>
        <w:numPr>
          <w:ilvl w:val="0"/>
          <w:numId w:val="7"/>
        </w:numPr>
        <w:overflowPunct/>
        <w:autoSpaceDE/>
        <w:adjustRightInd/>
        <w:spacing w:after="0" w:line="240" w:lineRule="auto"/>
        <w:rPr>
          <w:iCs/>
          <w:lang w:eastAsia="zh-CN"/>
        </w:rPr>
      </w:pPr>
      <w:r>
        <w:rPr>
          <w:iCs/>
          <w:lang w:eastAsia="zh-CN"/>
        </w:rPr>
        <w:t>Only 1 CORESTE#0/Type0-PDCCH SCS supported for each SSB SCS, i.e., (480,480) and (960,960).</w:t>
      </w:r>
    </w:p>
    <w:p w14:paraId="77BD0981" w14:textId="77777777" w:rsidR="002D2826" w:rsidRDefault="00810F30">
      <w:pPr>
        <w:numPr>
          <w:ilvl w:val="0"/>
          <w:numId w:val="7"/>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A22A276" w14:textId="77777777" w:rsidR="002D2826" w:rsidRDefault="00810F30">
      <w:pPr>
        <w:numPr>
          <w:ilvl w:val="0"/>
          <w:numId w:val="7"/>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DBF4171" w14:textId="77777777" w:rsidR="002D2826" w:rsidRDefault="00810F30">
      <w:pPr>
        <w:numPr>
          <w:ilvl w:val="0"/>
          <w:numId w:val="7"/>
        </w:numPr>
        <w:overflowPunct/>
        <w:autoSpaceDE/>
        <w:adjustRightInd/>
        <w:spacing w:after="0" w:line="240" w:lineRule="auto"/>
        <w:rPr>
          <w:iCs/>
          <w:lang w:eastAsia="zh-CN"/>
        </w:rPr>
      </w:pPr>
      <w:r>
        <w:rPr>
          <w:iCs/>
          <w:lang w:eastAsia="zh-CN"/>
        </w:rPr>
        <w:lastRenderedPageBreak/>
        <w:t>Note: From UE perspective, ANR detection for 480/960kHz SCS based SSB is not supported if the UE does not support 480/960 SCS for SSB.</w:t>
      </w:r>
    </w:p>
    <w:p w14:paraId="7D3E44D8" w14:textId="77777777" w:rsidR="002D2826" w:rsidRDefault="00810F30">
      <w:pPr>
        <w:numPr>
          <w:ilvl w:val="0"/>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58E40688" w14:textId="77777777" w:rsidR="002D2826" w:rsidRDefault="00810F30">
      <w:pPr>
        <w:spacing w:after="0" w:line="240" w:lineRule="auto"/>
        <w:rPr>
          <w:lang w:eastAsia="zh-CN"/>
        </w:rPr>
      </w:pPr>
      <w:r>
        <w:rPr>
          <w:lang w:eastAsia="zh-CN"/>
        </w:rPr>
        <w:t>Formal objection sustained by: Huawei</w:t>
      </w:r>
    </w:p>
    <w:p w14:paraId="3EDB772F" w14:textId="77777777" w:rsidR="002D2826" w:rsidRDefault="002D2826">
      <w:pPr>
        <w:spacing w:after="0" w:line="240" w:lineRule="auto"/>
        <w:rPr>
          <w:lang w:eastAsia="zh-CN"/>
        </w:rPr>
      </w:pPr>
    </w:p>
    <w:p w14:paraId="04780F82" w14:textId="77777777" w:rsidR="002D2826" w:rsidRDefault="002D2826">
      <w:pPr>
        <w:spacing w:after="0" w:line="240" w:lineRule="auto"/>
        <w:rPr>
          <w:lang w:eastAsia="zh-CN"/>
        </w:rPr>
      </w:pPr>
    </w:p>
    <w:p w14:paraId="0CF7A201" w14:textId="77777777" w:rsidR="002D2826" w:rsidRDefault="00810F30">
      <w:pPr>
        <w:spacing w:after="0" w:line="240" w:lineRule="auto"/>
        <w:rPr>
          <w:lang w:eastAsia="zh-CN"/>
        </w:rPr>
      </w:pPr>
      <w:r>
        <w:rPr>
          <w:highlight w:val="green"/>
          <w:lang w:eastAsia="zh-CN"/>
        </w:rPr>
        <w:t>Agreement:</w:t>
      </w:r>
    </w:p>
    <w:p w14:paraId="130EC78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390A0EC4" w14:textId="77777777" w:rsidR="002D2826" w:rsidRDefault="00810F30">
      <w:pPr>
        <w:numPr>
          <w:ilvl w:val="0"/>
          <w:numId w:val="7"/>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51E544ED" w14:textId="77777777" w:rsidR="002D2826" w:rsidRDefault="00810F30">
      <w:pPr>
        <w:numPr>
          <w:ilvl w:val="1"/>
          <w:numId w:val="7"/>
        </w:numPr>
        <w:overflowPunct/>
        <w:autoSpaceDE/>
        <w:adjustRightInd/>
        <w:spacing w:after="0" w:line="240" w:lineRule="auto"/>
        <w:rPr>
          <w:iCs/>
          <w:lang w:eastAsia="zh-CN"/>
        </w:rPr>
      </w:pPr>
      <w:r>
        <w:rPr>
          <w:iCs/>
          <w:lang w:eastAsia="zh-CN"/>
        </w:rPr>
        <w:t>Alt 1) Using dedicated signaling</w:t>
      </w:r>
    </w:p>
    <w:p w14:paraId="63921C20" w14:textId="77777777" w:rsidR="002D2826" w:rsidRDefault="00810F30">
      <w:pPr>
        <w:numPr>
          <w:ilvl w:val="1"/>
          <w:numId w:val="7"/>
        </w:numPr>
        <w:overflowPunct/>
        <w:autoSpaceDE/>
        <w:adjustRightInd/>
        <w:spacing w:after="0" w:line="240" w:lineRule="auto"/>
        <w:rPr>
          <w:iCs/>
          <w:lang w:eastAsia="zh-CN"/>
        </w:rPr>
      </w:pPr>
      <w:r>
        <w:rPr>
          <w:iCs/>
          <w:lang w:eastAsia="zh-CN"/>
        </w:rPr>
        <w:t>Alt 2) Using configuration in MIB</w:t>
      </w:r>
    </w:p>
    <w:p w14:paraId="774DE445" w14:textId="77777777" w:rsidR="002D2826" w:rsidRDefault="00810F30">
      <w:pPr>
        <w:numPr>
          <w:ilvl w:val="2"/>
          <w:numId w:val="7"/>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23B1372" w14:textId="77777777" w:rsidR="002D2826" w:rsidRDefault="002D2826">
      <w:pPr>
        <w:spacing w:after="0" w:line="240" w:lineRule="auto"/>
        <w:rPr>
          <w:lang w:eastAsia="zh-CN"/>
        </w:rPr>
      </w:pPr>
    </w:p>
    <w:p w14:paraId="2F65B0F1" w14:textId="77777777" w:rsidR="002D2826" w:rsidRDefault="00810F30">
      <w:pPr>
        <w:spacing w:after="0" w:line="240" w:lineRule="auto"/>
        <w:rPr>
          <w:highlight w:val="green"/>
          <w:lang w:eastAsia="zh-CN"/>
        </w:rPr>
      </w:pPr>
      <w:r>
        <w:rPr>
          <w:highlight w:val="green"/>
          <w:lang w:eastAsia="zh-CN"/>
        </w:rPr>
        <w:t>Agreement:</w:t>
      </w:r>
    </w:p>
    <w:p w14:paraId="6B41CDB0"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67CDC5C" w14:textId="77777777" w:rsidR="002D2826" w:rsidRDefault="00810F30">
      <w:pPr>
        <w:numPr>
          <w:ilvl w:val="0"/>
          <w:numId w:val="7"/>
        </w:numPr>
        <w:overflowPunct/>
        <w:autoSpaceDE/>
        <w:adjustRightInd/>
        <w:spacing w:after="0" w:line="240" w:lineRule="auto"/>
        <w:rPr>
          <w:iCs/>
          <w:lang w:eastAsia="zh-CN"/>
        </w:rPr>
      </w:pPr>
      <w:proofErr w:type="gramStart"/>
      <w:r>
        <w:rPr>
          <w:iCs/>
          <w:lang w:eastAsia="zh-CN"/>
        </w:rPr>
        <w:t>Down-select</w:t>
      </w:r>
      <w:proofErr w:type="gramEnd"/>
      <w:r>
        <w:rPr>
          <w:iCs/>
          <w:lang w:eastAsia="zh-CN"/>
        </w:rPr>
        <w:t xml:space="preserve"> among option 1 and 2</w:t>
      </w:r>
    </w:p>
    <w:p w14:paraId="0F1EA658" w14:textId="77777777" w:rsidR="002D2826" w:rsidRDefault="00810F30">
      <w:pPr>
        <w:numPr>
          <w:ilvl w:val="1"/>
          <w:numId w:val="7"/>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25E0272E" w14:textId="77777777" w:rsidR="002D2826" w:rsidRDefault="00810F30">
      <w:pPr>
        <w:numPr>
          <w:ilvl w:val="2"/>
          <w:numId w:val="7"/>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234BE5CE" w14:textId="77777777" w:rsidR="002D2826" w:rsidRDefault="00810F30">
      <w:pPr>
        <w:numPr>
          <w:ilvl w:val="1"/>
          <w:numId w:val="7"/>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1BBDE5D" w14:textId="77777777" w:rsidR="002D2826" w:rsidRDefault="00810F30">
      <w:pPr>
        <w:numPr>
          <w:ilvl w:val="0"/>
          <w:numId w:val="7"/>
        </w:numPr>
        <w:overflowPunct/>
        <w:autoSpaceDE/>
        <w:adjustRightInd/>
        <w:spacing w:after="0" w:line="240" w:lineRule="auto"/>
        <w:rPr>
          <w:iCs/>
          <w:lang w:eastAsia="zh-CN"/>
        </w:rPr>
      </w:pPr>
      <w:r>
        <w:rPr>
          <w:iCs/>
          <w:lang w:eastAsia="zh-CN"/>
        </w:rPr>
        <w:t>Following alternatives are considered on PRACH density</w:t>
      </w:r>
    </w:p>
    <w:p w14:paraId="0F4E570D" w14:textId="77777777" w:rsidR="002D2826" w:rsidRDefault="00810F30">
      <w:pPr>
        <w:numPr>
          <w:ilvl w:val="1"/>
          <w:numId w:val="7"/>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4B6E4937" w14:textId="77777777" w:rsidR="002D2826" w:rsidRDefault="00810F30">
      <w:pPr>
        <w:numPr>
          <w:ilvl w:val="2"/>
          <w:numId w:val="7"/>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60FBA55C" w14:textId="77777777" w:rsidR="002D2826" w:rsidRDefault="00810F30">
      <w:pPr>
        <w:numPr>
          <w:ilvl w:val="1"/>
          <w:numId w:val="7"/>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3103A738" w14:textId="77777777" w:rsidR="002D2826" w:rsidRDefault="00810F30">
      <w:pPr>
        <w:numPr>
          <w:ilvl w:val="2"/>
          <w:numId w:val="7"/>
        </w:numPr>
        <w:overflowPunct/>
        <w:autoSpaceDE/>
        <w:adjustRightInd/>
        <w:spacing w:after="0" w:line="240" w:lineRule="auto"/>
        <w:rPr>
          <w:iCs/>
          <w:lang w:eastAsia="zh-CN"/>
        </w:rPr>
      </w:pPr>
      <w:r>
        <w:rPr>
          <w:iCs/>
          <w:lang w:eastAsia="zh-CN"/>
        </w:rPr>
        <w:t>FFS: support for higher RO density</w:t>
      </w:r>
    </w:p>
    <w:p w14:paraId="7432DF4A" w14:textId="77777777" w:rsidR="002D2826" w:rsidRDefault="00810F30">
      <w:pPr>
        <w:numPr>
          <w:ilvl w:val="1"/>
          <w:numId w:val="7"/>
        </w:numPr>
        <w:overflowPunct/>
        <w:autoSpaceDE/>
        <w:adjustRightInd/>
        <w:spacing w:after="0" w:line="240" w:lineRule="auto"/>
        <w:rPr>
          <w:iCs/>
          <w:lang w:eastAsia="zh-CN"/>
        </w:rPr>
      </w:pPr>
      <w:r>
        <w:rPr>
          <w:iCs/>
          <w:lang w:eastAsia="zh-CN"/>
        </w:rPr>
        <w:t>An “example” illustration of PRACH slots for 480/960kHz is shown below:</w:t>
      </w:r>
    </w:p>
    <w:p w14:paraId="5EAD12D1" w14:textId="77777777" w:rsidR="002D2826" w:rsidRDefault="00810F30">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1C83E0C2" wp14:editId="0A522D13">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30B7BC5C" w14:textId="77777777" w:rsidR="002D2826" w:rsidRDefault="00810F30">
      <w:pPr>
        <w:numPr>
          <w:ilvl w:val="0"/>
          <w:numId w:val="7"/>
        </w:numPr>
        <w:overflowPunct/>
        <w:autoSpaceDE/>
        <w:adjustRightInd/>
        <w:spacing w:after="0" w:line="240" w:lineRule="auto"/>
        <w:rPr>
          <w:iCs/>
          <w:lang w:eastAsia="zh-CN"/>
        </w:rPr>
      </w:pPr>
      <w:r>
        <w:rPr>
          <w:iCs/>
          <w:lang w:eastAsia="zh-CN"/>
        </w:rPr>
        <w:t>FFS: whether and how to account for LBT in RO configuration (if needed)</w:t>
      </w:r>
    </w:p>
    <w:p w14:paraId="13C1E67F" w14:textId="77777777" w:rsidR="002D2826" w:rsidRDefault="00810F30">
      <w:pPr>
        <w:numPr>
          <w:ilvl w:val="0"/>
          <w:numId w:val="7"/>
        </w:numPr>
        <w:overflowPunct/>
        <w:autoSpaceDE/>
        <w:adjustRightInd/>
        <w:spacing w:after="0" w:line="240" w:lineRule="auto"/>
        <w:rPr>
          <w:iCs/>
          <w:lang w:eastAsia="zh-CN"/>
        </w:rPr>
      </w:pPr>
      <w:r>
        <w:rPr>
          <w:iCs/>
          <w:lang w:eastAsia="zh-CN"/>
        </w:rPr>
        <w:t>FFS: whether and how to account for beam switching gap in RO configuration (if needed)</w:t>
      </w:r>
    </w:p>
    <w:p w14:paraId="10B45E25" w14:textId="77777777" w:rsidR="002D2826" w:rsidRDefault="002D2826">
      <w:pPr>
        <w:spacing w:after="0" w:line="240" w:lineRule="auto"/>
        <w:rPr>
          <w:highlight w:val="green"/>
          <w:lang w:eastAsia="zh-CN"/>
        </w:rPr>
      </w:pPr>
    </w:p>
    <w:p w14:paraId="728C7A45" w14:textId="77777777" w:rsidR="002D2826" w:rsidRDefault="002D2826">
      <w:pPr>
        <w:spacing w:after="0" w:line="240" w:lineRule="auto"/>
        <w:rPr>
          <w:highlight w:val="green"/>
          <w:lang w:eastAsia="zh-CN"/>
        </w:rPr>
      </w:pPr>
    </w:p>
    <w:p w14:paraId="123B9830" w14:textId="77777777" w:rsidR="002D2826" w:rsidRDefault="002D2826">
      <w:pPr>
        <w:spacing w:after="0" w:line="240" w:lineRule="auto"/>
        <w:rPr>
          <w:highlight w:val="green"/>
          <w:lang w:eastAsia="zh-CN"/>
        </w:rPr>
      </w:pPr>
    </w:p>
    <w:p w14:paraId="134A2B4D" w14:textId="77777777" w:rsidR="002D2826" w:rsidRDefault="00810F30">
      <w:pPr>
        <w:spacing w:after="0" w:line="240" w:lineRule="auto"/>
        <w:rPr>
          <w:lang w:eastAsia="zh-CN"/>
        </w:rPr>
      </w:pPr>
      <w:r>
        <w:rPr>
          <w:highlight w:val="green"/>
          <w:lang w:eastAsia="zh-CN"/>
        </w:rPr>
        <w:t>Agreement:</w:t>
      </w:r>
    </w:p>
    <w:p w14:paraId="1F6BF5DA" w14:textId="77777777" w:rsidR="002D2826" w:rsidRDefault="00810F30">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0BC36D9C"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350C31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2C599696"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lastRenderedPageBreak/>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03F2BFAE" w14:textId="77777777" w:rsidR="002D2826" w:rsidRDefault="00810F30">
      <w:pPr>
        <w:numPr>
          <w:ilvl w:val="0"/>
          <w:numId w:val="18"/>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12B018C2"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1) (Unlicensed with LBT off) + DBTW disabled</w:t>
      </w:r>
    </w:p>
    <w:p w14:paraId="08B273D7"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2) (Unlicensed with LBT on) + DBTW enabled</w:t>
      </w:r>
    </w:p>
    <w:p w14:paraId="4112BCC6"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3) (Unlicensed with LBT on) + DBTW disabled</w:t>
      </w:r>
    </w:p>
    <w:p w14:paraId="06E0BE37"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Case 4) (Licensed) + DBTW disabled</w:t>
      </w:r>
    </w:p>
    <w:p w14:paraId="76EE05FD"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2468BC17" w14:textId="77777777" w:rsidR="002D2826" w:rsidRDefault="00810F30">
      <w:pPr>
        <w:numPr>
          <w:ilvl w:val="2"/>
          <w:numId w:val="18"/>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61047786"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36A403A"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1E2E9DCE" w14:textId="77777777" w:rsidR="002D2826" w:rsidRDefault="00810F30">
      <w:pPr>
        <w:numPr>
          <w:ilvl w:val="1"/>
          <w:numId w:val="18"/>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7D68AC2B"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3A1E0A3"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6433A029"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2B9421A8"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6CDBFEEC"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among options 1-1 and 1-2</w:t>
      </w:r>
    </w:p>
    <w:p w14:paraId="4ECF9C3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Option 2) distinct GSCN used by the SSB</w:t>
      </w:r>
    </w:p>
    <w:p w14:paraId="0DA8ED2F"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249FD993"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236AAA6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4E180EA1" w14:textId="77777777" w:rsidR="002D2826" w:rsidRDefault="002D2826">
      <w:pPr>
        <w:spacing w:after="0" w:line="240" w:lineRule="auto"/>
      </w:pPr>
    </w:p>
    <w:p w14:paraId="0BF60ED5" w14:textId="77777777" w:rsidR="002D2826" w:rsidRDefault="00810F30">
      <w:pPr>
        <w:spacing w:after="0" w:line="240" w:lineRule="auto"/>
        <w:rPr>
          <w:lang w:eastAsia="zh-CN"/>
        </w:rPr>
      </w:pPr>
      <w:r>
        <w:rPr>
          <w:highlight w:val="green"/>
          <w:lang w:eastAsia="zh-CN"/>
        </w:rPr>
        <w:t>Agreement:</w:t>
      </w:r>
    </w:p>
    <w:p w14:paraId="79A3BAC5" w14:textId="77777777" w:rsidR="002D2826" w:rsidRDefault="00810F30">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19411D04"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Working assumption: MIB signaling to support</w:t>
      </w:r>
    </w:p>
    <w:p w14:paraId="7202E942"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74BB7BC4"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787F288"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15702DA4"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on the details of signaling</w:t>
      </w:r>
    </w:p>
    <w:p w14:paraId="0B93A514"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A30A218"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76C7448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559D4975"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Note: same as Rel-16 FR1 NR-U</w:t>
      </w:r>
    </w:p>
    <w:p w14:paraId="0E17F9EE"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48DBCC91"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other values</w:t>
      </w:r>
    </w:p>
    <w:p w14:paraId="3343BDDA"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FFS between Alt 1 and 2</w:t>
      </w:r>
    </w:p>
    <w:p w14:paraId="48D7329B" w14:textId="77777777" w:rsidR="002D2826" w:rsidRDefault="00810F30">
      <w:pPr>
        <w:numPr>
          <w:ilvl w:val="0"/>
          <w:numId w:val="18"/>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02BD390E"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30429246"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between 64 or 80</w:t>
      </w:r>
    </w:p>
    <w:p w14:paraId="04F24627" w14:textId="77777777" w:rsidR="002D2826" w:rsidRDefault="00810F30">
      <w:pPr>
        <w:numPr>
          <w:ilvl w:val="1"/>
          <w:numId w:val="18"/>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5D79EB8E" w14:textId="77777777" w:rsidR="002D2826" w:rsidRDefault="00810F30">
      <w:pPr>
        <w:numPr>
          <w:ilvl w:val="2"/>
          <w:numId w:val="18"/>
        </w:numPr>
        <w:adjustRightInd/>
        <w:spacing w:after="0" w:line="240" w:lineRule="auto"/>
        <w:jc w:val="both"/>
        <w:rPr>
          <w:rFonts w:eastAsia="Times New Roman"/>
          <w:lang w:eastAsia="zh-CN"/>
        </w:rPr>
      </w:pPr>
      <w:r>
        <w:rPr>
          <w:rFonts w:eastAsia="Times New Roman"/>
          <w:lang w:eastAsia="zh-CN"/>
        </w:rPr>
        <w:t>FFS between 64 or 128</w:t>
      </w:r>
    </w:p>
    <w:p w14:paraId="294E98EE" w14:textId="77777777" w:rsidR="002D2826" w:rsidRDefault="002D2826">
      <w:pPr>
        <w:spacing w:after="0" w:line="240" w:lineRule="auto"/>
        <w:rPr>
          <w:lang w:eastAsia="zh-CN"/>
        </w:rPr>
      </w:pPr>
    </w:p>
    <w:p w14:paraId="474D9CFB" w14:textId="77777777" w:rsidR="002D2826" w:rsidRDefault="002D2826">
      <w:pPr>
        <w:spacing w:after="0" w:line="240" w:lineRule="auto"/>
        <w:rPr>
          <w:lang w:eastAsia="zh-CN"/>
        </w:rPr>
      </w:pPr>
    </w:p>
    <w:p w14:paraId="078C1DB5" w14:textId="77777777" w:rsidR="002D2826" w:rsidRDefault="002D2826">
      <w:pPr>
        <w:spacing w:after="0" w:line="240" w:lineRule="auto"/>
        <w:rPr>
          <w:iCs/>
          <w:highlight w:val="darkYellow"/>
          <w:lang w:eastAsia="zh-CN"/>
        </w:rPr>
      </w:pPr>
    </w:p>
    <w:p w14:paraId="255C5809" w14:textId="77777777" w:rsidR="002D2826" w:rsidRDefault="002D2826">
      <w:pPr>
        <w:spacing w:after="0" w:line="240" w:lineRule="auto"/>
        <w:rPr>
          <w:iCs/>
          <w:highlight w:val="darkYellow"/>
          <w:lang w:eastAsia="zh-CN"/>
        </w:rPr>
      </w:pPr>
    </w:p>
    <w:p w14:paraId="62AA1C59"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330E5C52" w14:textId="77777777" w:rsidR="002D2826" w:rsidRDefault="00810F30">
      <w:pPr>
        <w:spacing w:after="0" w:line="240" w:lineRule="auto"/>
        <w:rPr>
          <w:iCs/>
          <w:u w:val="single"/>
          <w:lang w:eastAsia="zh-CN"/>
        </w:rPr>
      </w:pPr>
      <w:r>
        <w:rPr>
          <w:iCs/>
          <w:u w:val="single"/>
          <w:lang w:eastAsia="zh-CN"/>
        </w:rPr>
        <w:t>Conclusion:</w:t>
      </w:r>
    </w:p>
    <w:p w14:paraId="48F89566" w14:textId="77777777" w:rsidR="002D2826" w:rsidRDefault="00810F30">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03883B35" w14:textId="77777777" w:rsidR="002D2826" w:rsidRDefault="002D2826">
      <w:pPr>
        <w:spacing w:after="0" w:line="240" w:lineRule="auto"/>
        <w:rPr>
          <w:b/>
          <w:bCs/>
          <w:iCs/>
          <w:lang w:eastAsia="zh-CN"/>
        </w:rPr>
      </w:pPr>
    </w:p>
    <w:p w14:paraId="1C5408DE" w14:textId="77777777" w:rsidR="002D2826" w:rsidRDefault="00810F30">
      <w:pPr>
        <w:spacing w:after="0" w:line="240" w:lineRule="auto"/>
        <w:rPr>
          <w:iCs/>
          <w:lang w:eastAsia="zh-CN"/>
        </w:rPr>
      </w:pPr>
      <w:r>
        <w:rPr>
          <w:iCs/>
          <w:highlight w:val="green"/>
          <w:lang w:eastAsia="zh-CN"/>
        </w:rPr>
        <w:t>Agreement:</w:t>
      </w:r>
    </w:p>
    <w:p w14:paraId="5EE4F15B" w14:textId="77777777" w:rsidR="002D2826" w:rsidRDefault="00810F30">
      <w:pPr>
        <w:numPr>
          <w:ilvl w:val="0"/>
          <w:numId w:val="7"/>
        </w:numPr>
        <w:overflowPunct/>
        <w:autoSpaceDE/>
        <w:adjustRightInd/>
        <w:spacing w:after="0" w:line="240" w:lineRule="auto"/>
        <w:ind w:left="360"/>
        <w:rPr>
          <w:iCs/>
          <w:lang w:eastAsia="zh-CN"/>
        </w:rPr>
      </w:pPr>
      <w:r>
        <w:rPr>
          <w:iCs/>
          <w:lang w:eastAsia="zh-CN"/>
        </w:rPr>
        <w:t>For 480 and 960kHz PRACH:</w:t>
      </w:r>
    </w:p>
    <w:p w14:paraId="100C1F8E" w14:textId="77777777" w:rsidR="002D2826" w:rsidRDefault="00810F30">
      <w:pPr>
        <w:numPr>
          <w:ilvl w:val="1"/>
          <w:numId w:val="7"/>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1A1F36">
        <w:rPr>
          <w:iCs/>
          <w:lang w:eastAsia="zh-CN"/>
        </w:rPr>
        <w:pict w14:anchorId="0D97E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3.6pt" equationxml="&lt;">
            <v:imagedata r:id="rId13"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C2348DA" w14:textId="77777777" w:rsidR="002D2826" w:rsidRDefault="002D2826">
      <w:pPr>
        <w:spacing w:after="0" w:line="240" w:lineRule="auto"/>
        <w:rPr>
          <w:iCs/>
          <w:lang w:eastAsia="zh-CN"/>
        </w:rPr>
      </w:pPr>
    </w:p>
    <w:p w14:paraId="30AEAADD" w14:textId="77777777" w:rsidR="002D2826" w:rsidRDefault="002D2826">
      <w:pPr>
        <w:spacing w:after="0" w:line="240" w:lineRule="auto"/>
        <w:rPr>
          <w:iCs/>
          <w:lang w:eastAsia="zh-CN"/>
        </w:rPr>
      </w:pPr>
    </w:p>
    <w:p w14:paraId="37DDA7B1" w14:textId="77777777" w:rsidR="002D2826" w:rsidRDefault="00810F30">
      <w:pPr>
        <w:spacing w:after="0" w:line="240" w:lineRule="auto"/>
        <w:rPr>
          <w:iCs/>
          <w:lang w:eastAsia="zh-CN"/>
        </w:rPr>
      </w:pPr>
      <w:r>
        <w:rPr>
          <w:iCs/>
          <w:highlight w:val="green"/>
          <w:lang w:eastAsia="zh-CN"/>
        </w:rPr>
        <w:t>Agreement:</w:t>
      </w:r>
    </w:p>
    <w:p w14:paraId="4D770F1C" w14:textId="77777777" w:rsidR="002D2826" w:rsidRDefault="00810F30">
      <w:pPr>
        <w:numPr>
          <w:ilvl w:val="0"/>
          <w:numId w:val="7"/>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6B8B8EE5" w14:textId="77777777" w:rsidR="002D2826" w:rsidRDefault="00810F30">
      <w:pPr>
        <w:pStyle w:val="BodyText"/>
        <w:spacing w:after="0"/>
        <w:jc w:val="center"/>
        <w:rPr>
          <w:rFonts w:ascii="Times New Roman" w:hAnsi="Times New Roman"/>
          <w:szCs w:val="20"/>
          <w:lang w:eastAsia="zh-CN"/>
        </w:rPr>
      </w:pPr>
      <w:r>
        <w:rPr>
          <w:rFonts w:ascii="Times New Roman" w:hAnsi="Times New Roman"/>
          <w:szCs w:val="20"/>
        </w:rPr>
        <w:object w:dxaOrig="8765" w:dyaOrig="1174" w14:anchorId="1786C911">
          <v:shape id="_x0000_i1026" type="#_x0000_t75" style="width:438.1pt;height:59.1pt" o:ole="">
            <v:imagedata r:id="rId14" o:title=""/>
          </v:shape>
          <o:OLEObject Type="Embed" ProgID="Visio.Drawing.15" ShapeID="_x0000_i1026" DrawAspect="Content" ObjectID="_1714475386" r:id="rId15"/>
        </w:object>
      </w:r>
    </w:p>
    <w:p w14:paraId="63F5CC58" w14:textId="77777777" w:rsidR="002D2826" w:rsidRDefault="002D2826">
      <w:pPr>
        <w:pStyle w:val="BodyText"/>
        <w:spacing w:after="0"/>
        <w:rPr>
          <w:rFonts w:ascii="Times New Roman" w:hAnsi="Times New Roman"/>
          <w:szCs w:val="20"/>
          <w:lang w:eastAsia="zh-CN"/>
        </w:rPr>
      </w:pPr>
    </w:p>
    <w:p w14:paraId="67AD2E33" w14:textId="77777777" w:rsidR="002D2826" w:rsidRDefault="00810F3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Alt 1: X = 8</w:t>
      </w:r>
    </w:p>
    <w:p w14:paraId="79D23962" w14:textId="77777777" w:rsidR="002D2826" w:rsidRDefault="00810F30">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Alt 2: X = 9</w:t>
      </w:r>
    </w:p>
    <w:p w14:paraId="10F06329" w14:textId="77777777" w:rsidR="002D2826" w:rsidRDefault="002D2826">
      <w:pPr>
        <w:spacing w:after="0" w:line="240" w:lineRule="auto"/>
        <w:rPr>
          <w:iCs/>
          <w:lang w:eastAsia="zh-CN"/>
        </w:rPr>
      </w:pPr>
    </w:p>
    <w:p w14:paraId="7118C76D" w14:textId="77777777" w:rsidR="002D2826" w:rsidRDefault="00810F30">
      <w:pPr>
        <w:spacing w:after="0" w:line="240" w:lineRule="auto"/>
        <w:rPr>
          <w:iCs/>
          <w:lang w:eastAsia="zh-CN"/>
        </w:rPr>
      </w:pPr>
      <w:r>
        <w:rPr>
          <w:iCs/>
          <w:highlight w:val="green"/>
          <w:lang w:eastAsia="zh-CN"/>
        </w:rPr>
        <w:t>Agreement:</w:t>
      </w:r>
    </w:p>
    <w:p w14:paraId="5EA78EE4" w14:textId="77777777" w:rsidR="002D2826" w:rsidRDefault="00810F30">
      <w:r>
        <w:t>For 480kHz and 960kHz sub-carrier spacing, first symbols of the candidate SSB have index {2, 9} + 14*n, where index 0 corresponds to the first symbol of the first slot in a half-frame.</w:t>
      </w:r>
    </w:p>
    <w:p w14:paraId="5D21A90D" w14:textId="77777777" w:rsidR="002D2826" w:rsidRDefault="002D2826">
      <w:pPr>
        <w:spacing w:after="0" w:line="240" w:lineRule="auto"/>
        <w:rPr>
          <w:iCs/>
          <w:lang w:eastAsia="zh-CN"/>
        </w:rPr>
      </w:pPr>
    </w:p>
    <w:p w14:paraId="6F5F4AF6" w14:textId="77777777" w:rsidR="002D2826" w:rsidRDefault="00810F30">
      <w:pPr>
        <w:spacing w:after="0" w:line="240" w:lineRule="auto"/>
        <w:rPr>
          <w:iCs/>
          <w:lang w:eastAsia="zh-CN"/>
        </w:rPr>
      </w:pPr>
      <w:r>
        <w:rPr>
          <w:iCs/>
          <w:highlight w:val="darkYellow"/>
          <w:lang w:eastAsia="zh-CN"/>
        </w:rPr>
        <w:t>Working assumption:</w:t>
      </w:r>
    </w:p>
    <w:p w14:paraId="35CBA725" w14:textId="77777777" w:rsidR="002D2826" w:rsidRDefault="00810F30">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60D7FFF2" w14:textId="77777777" w:rsidR="002D2826" w:rsidRDefault="002D2826">
      <w:pPr>
        <w:spacing w:after="0" w:line="240" w:lineRule="auto"/>
        <w:rPr>
          <w:iCs/>
          <w:lang w:eastAsia="zh-CN"/>
        </w:rPr>
      </w:pPr>
    </w:p>
    <w:p w14:paraId="5982C805" w14:textId="77777777" w:rsidR="002D2826" w:rsidRDefault="002D2826">
      <w:pPr>
        <w:spacing w:after="0" w:line="240" w:lineRule="auto"/>
        <w:rPr>
          <w:iCs/>
          <w:lang w:eastAsia="zh-CN"/>
        </w:rPr>
      </w:pPr>
    </w:p>
    <w:p w14:paraId="0940513F" w14:textId="77777777" w:rsidR="002D2826" w:rsidRDefault="002D2826">
      <w:pPr>
        <w:spacing w:after="0" w:line="240" w:lineRule="auto"/>
        <w:rPr>
          <w:iCs/>
          <w:lang w:eastAsia="zh-CN"/>
        </w:rPr>
      </w:pPr>
    </w:p>
    <w:p w14:paraId="037980CF" w14:textId="77777777" w:rsidR="002D2826" w:rsidRDefault="00810F30">
      <w:pPr>
        <w:spacing w:after="0" w:line="240" w:lineRule="auto"/>
        <w:rPr>
          <w:iCs/>
          <w:lang w:eastAsia="zh-CN"/>
        </w:rPr>
      </w:pPr>
      <w:r>
        <w:rPr>
          <w:iCs/>
          <w:highlight w:val="green"/>
          <w:lang w:eastAsia="zh-CN"/>
        </w:rPr>
        <w:t>Agreement:</w:t>
      </w:r>
    </w:p>
    <w:p w14:paraId="674F2B09" w14:textId="77777777" w:rsidR="002D2826" w:rsidRDefault="00810F30">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6332EE0E" w14:textId="77777777" w:rsidR="002D2826" w:rsidRDefault="00810F30">
      <w:pPr>
        <w:numPr>
          <w:ilvl w:val="0"/>
          <w:numId w:val="7"/>
        </w:numPr>
        <w:overflowPunct/>
        <w:autoSpaceDE/>
        <w:adjustRightInd/>
        <w:spacing w:after="0" w:line="240" w:lineRule="auto"/>
        <w:rPr>
          <w:iCs/>
          <w:lang w:eastAsia="zh-CN"/>
        </w:rPr>
      </w:pPr>
      <w:r>
        <w:rPr>
          <w:iCs/>
          <w:lang w:eastAsia="zh-CN"/>
        </w:rPr>
        <w:t>Note: this should be the same as Rel-16 NR-U DBTW lengths.</w:t>
      </w:r>
    </w:p>
    <w:p w14:paraId="33E37D9B" w14:textId="77777777" w:rsidR="002D2826" w:rsidRDefault="002D2826">
      <w:pPr>
        <w:pStyle w:val="BodyText"/>
        <w:spacing w:after="0"/>
        <w:rPr>
          <w:rFonts w:ascii="Times New Roman" w:hAnsi="Times New Roman"/>
          <w:szCs w:val="20"/>
          <w:lang w:eastAsia="zh-CN"/>
        </w:rPr>
      </w:pPr>
    </w:p>
    <w:p w14:paraId="39567A14" w14:textId="77777777" w:rsidR="002D2826" w:rsidRDefault="002D2826">
      <w:pPr>
        <w:pStyle w:val="BodyText"/>
        <w:spacing w:after="0"/>
        <w:rPr>
          <w:rFonts w:ascii="Times New Roman" w:hAnsi="Times New Roman"/>
          <w:szCs w:val="20"/>
          <w:lang w:eastAsia="zh-CN"/>
        </w:rPr>
      </w:pPr>
    </w:p>
    <w:p w14:paraId="459611C7"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2934E832" w14:textId="77777777" w:rsidR="002D2826" w:rsidRDefault="00810F30">
      <w:r>
        <w:t>For ‘</w:t>
      </w:r>
      <w:proofErr w:type="spellStart"/>
      <w:r>
        <w:t>controlResourceSetZero</w:t>
      </w:r>
      <w:proofErr w:type="spellEnd"/>
      <w:r>
        <w:t>’ configuration for {SSB, CORESET#0/Type0-PDCCH} = {480, 480} kHz and {960, 960} kHz,</w:t>
      </w:r>
    </w:p>
    <w:p w14:paraId="6DBC8507" w14:textId="77777777" w:rsidR="002D2826" w:rsidRDefault="00810F30">
      <w:pPr>
        <w:numPr>
          <w:ilvl w:val="0"/>
          <w:numId w:val="7"/>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D2826" w14:paraId="3EB42D54"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74484697" w14:textId="77777777" w:rsidR="002D2826" w:rsidRDefault="00810F30">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13C9022C" w14:textId="77777777" w:rsidR="002D2826" w:rsidRDefault="00810F30">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28DC5CA1" wp14:editId="28DA62F5">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21651A71" w14:textId="77777777" w:rsidR="002D2826" w:rsidRDefault="00810F30">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5D131C01" wp14:editId="41264BBF">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2D2826" w14:paraId="53F1D90D"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213BC5E9"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D243FAF"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42ABCD5A"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2D2826" w14:paraId="4AA9C2DE"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0209C05"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E0E2C8D"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0D01B08"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2D2826" w14:paraId="7B4E4922"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DA5AAFE"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79DD09B"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C588760" w14:textId="77777777" w:rsidR="002D2826" w:rsidRDefault="00810F30">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0558A6B3" w14:textId="77777777" w:rsidR="002D2826" w:rsidRDefault="00810F30">
      <w:pPr>
        <w:numPr>
          <w:ilvl w:val="1"/>
          <w:numId w:val="7"/>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34FFD28E" w14:textId="77777777" w:rsidR="002D2826" w:rsidRDefault="00810F30">
      <w:pPr>
        <w:numPr>
          <w:ilvl w:val="0"/>
          <w:numId w:val="7"/>
        </w:numPr>
        <w:overflowPunct/>
        <w:autoSpaceDE/>
        <w:adjustRightInd/>
        <w:spacing w:after="0" w:line="240" w:lineRule="auto"/>
        <w:rPr>
          <w:iCs/>
          <w:lang w:eastAsia="zh-CN"/>
        </w:rPr>
      </w:pPr>
      <w:r>
        <w:rPr>
          <w:iCs/>
          <w:lang w:eastAsia="zh-CN"/>
        </w:rPr>
        <w:t>FFS: addition other set of parameters</w:t>
      </w:r>
    </w:p>
    <w:p w14:paraId="553D6DE6" w14:textId="77777777" w:rsidR="002D2826" w:rsidRDefault="002D2826">
      <w:pPr>
        <w:pStyle w:val="BodyText"/>
        <w:spacing w:after="0"/>
        <w:rPr>
          <w:rFonts w:ascii="Times New Roman" w:hAnsi="Times New Roman"/>
          <w:szCs w:val="20"/>
          <w:lang w:eastAsia="zh-CN"/>
        </w:rPr>
      </w:pPr>
    </w:p>
    <w:p w14:paraId="30ADE201" w14:textId="77777777" w:rsidR="002D2826" w:rsidRDefault="002D2826">
      <w:pPr>
        <w:pStyle w:val="BodyText"/>
        <w:spacing w:after="0"/>
        <w:rPr>
          <w:rFonts w:ascii="Times New Roman" w:hAnsi="Times New Roman"/>
          <w:szCs w:val="20"/>
          <w:lang w:eastAsia="zh-CN"/>
        </w:rPr>
      </w:pPr>
    </w:p>
    <w:p w14:paraId="19C404DA"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FFAD36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248DA0DD" w14:textId="77777777" w:rsidR="002D2826" w:rsidRDefault="002D2826">
      <w:pPr>
        <w:pStyle w:val="BodyText"/>
        <w:spacing w:after="0"/>
        <w:rPr>
          <w:rFonts w:ascii="Times New Roman" w:hAnsi="Times New Roman"/>
          <w:szCs w:val="20"/>
          <w:lang w:eastAsia="zh-CN"/>
        </w:rPr>
      </w:pPr>
    </w:p>
    <w:p w14:paraId="686114D3"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6F68DAF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lastRenderedPageBreak/>
        <w:t>For 480 and 960kHz PRACH:</w:t>
      </w:r>
    </w:p>
    <w:p w14:paraId="24A5EAD0"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0C2DEB62"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58ABBC75" w14:textId="77777777" w:rsidR="002D2826" w:rsidRDefault="002D2826">
      <w:pPr>
        <w:pStyle w:val="BodyText"/>
        <w:spacing w:after="0"/>
        <w:rPr>
          <w:rFonts w:ascii="Times New Roman" w:hAnsi="Times New Roman"/>
          <w:szCs w:val="20"/>
          <w:lang w:eastAsia="zh-CN"/>
        </w:rPr>
      </w:pPr>
    </w:p>
    <w:p w14:paraId="4F69B4A3" w14:textId="77777777" w:rsidR="002D2826" w:rsidRDefault="002D2826">
      <w:pPr>
        <w:pStyle w:val="BodyText"/>
        <w:spacing w:after="0"/>
        <w:rPr>
          <w:rFonts w:ascii="Times New Roman" w:hAnsi="Times New Roman"/>
          <w:szCs w:val="20"/>
          <w:lang w:eastAsia="zh-CN"/>
        </w:rPr>
      </w:pPr>
    </w:p>
    <w:p w14:paraId="2543ACC7" w14:textId="77777777" w:rsidR="002D2826" w:rsidRDefault="00810F30">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04826C9"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5B04B45A"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5E87B789"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1798F09E" w14:textId="77777777" w:rsidR="002D2826" w:rsidRDefault="00810F30">
      <w:pPr>
        <w:pStyle w:val="BodyText"/>
        <w:numPr>
          <w:ilvl w:val="2"/>
          <w:numId w:val="7"/>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1539BD0" w14:textId="77777777" w:rsidR="002D2826" w:rsidRDefault="00810F30">
      <w:pPr>
        <w:pStyle w:val="BodyText"/>
        <w:numPr>
          <w:ilvl w:val="1"/>
          <w:numId w:val="7"/>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5F8D602A" w14:textId="77777777" w:rsidR="002D2826" w:rsidRDefault="00F10A9B">
      <w:pPr>
        <w:pStyle w:val="BodyText"/>
        <w:numPr>
          <w:ilvl w:val="2"/>
          <w:numId w:val="7"/>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10F30">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10F30">
        <w:rPr>
          <w:rFonts w:ascii="Times New Roman" w:hAnsi="Times New Roman"/>
          <w:szCs w:val="20"/>
          <w:lang w:eastAsia="zh-CN"/>
        </w:rPr>
        <w:t xml:space="preserve"> for 960kHz PRACH </w:t>
      </w:r>
    </w:p>
    <w:p w14:paraId="4DAF10C9"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5023CD94" w14:textId="77777777" w:rsidR="002D2826" w:rsidRDefault="00810F30">
      <w:pPr>
        <w:pStyle w:val="BodyText"/>
        <w:numPr>
          <w:ilvl w:val="0"/>
          <w:numId w:val="7"/>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08928973" w14:textId="77777777" w:rsidR="002D2826" w:rsidRDefault="002D2826">
      <w:pPr>
        <w:spacing w:after="0" w:line="240" w:lineRule="auto"/>
        <w:rPr>
          <w:iCs/>
          <w:lang w:eastAsia="zh-CN"/>
        </w:rPr>
      </w:pPr>
    </w:p>
    <w:p w14:paraId="78AFBCB8" w14:textId="77777777" w:rsidR="002D2826" w:rsidRDefault="002D2826">
      <w:pPr>
        <w:spacing w:after="0" w:line="240" w:lineRule="auto"/>
        <w:rPr>
          <w:iCs/>
          <w:highlight w:val="darkYellow"/>
          <w:lang w:eastAsia="zh-CN"/>
        </w:rPr>
      </w:pPr>
    </w:p>
    <w:p w14:paraId="08E7C4AD"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3E70CEA1" w14:textId="77777777" w:rsidR="002D2826" w:rsidRDefault="00810F30">
      <w:pPr>
        <w:spacing w:after="0" w:line="240" w:lineRule="auto"/>
        <w:rPr>
          <w:iCs/>
          <w:lang w:eastAsia="zh-CN"/>
        </w:rPr>
      </w:pPr>
      <w:r>
        <w:rPr>
          <w:iCs/>
          <w:highlight w:val="darkYellow"/>
          <w:lang w:eastAsia="zh-CN"/>
        </w:rPr>
        <w:t>Working assumption:</w:t>
      </w:r>
    </w:p>
    <w:p w14:paraId="08B3CFA8" w14:textId="77777777" w:rsidR="002D2826" w:rsidRDefault="00810F30">
      <w:pPr>
        <w:spacing w:after="0" w:line="240" w:lineRule="auto"/>
        <w:rPr>
          <w:iCs/>
          <w:lang w:eastAsia="zh-CN"/>
        </w:rPr>
      </w:pPr>
      <w:r>
        <w:rPr>
          <w:iCs/>
          <w:lang w:eastAsia="zh-CN"/>
        </w:rPr>
        <w:t>Support DBTW for 120 kHz.</w:t>
      </w:r>
    </w:p>
    <w:p w14:paraId="75321959" w14:textId="77777777" w:rsidR="002D2826" w:rsidRDefault="00810F30">
      <w:pPr>
        <w:numPr>
          <w:ilvl w:val="0"/>
          <w:numId w:val="20"/>
        </w:numPr>
        <w:overflowPunct/>
        <w:autoSpaceDE/>
        <w:adjustRightInd/>
        <w:spacing w:after="0" w:line="240" w:lineRule="auto"/>
        <w:rPr>
          <w:iCs/>
          <w:lang w:eastAsia="zh-CN"/>
        </w:rPr>
      </w:pPr>
      <w:r>
        <w:rPr>
          <w:iCs/>
          <w:lang w:eastAsia="zh-CN"/>
        </w:rPr>
        <w:t>FFS: Support for 480 kHz and 960 kHz</w:t>
      </w:r>
    </w:p>
    <w:p w14:paraId="1E0369D0" w14:textId="77777777" w:rsidR="002D2826" w:rsidRDefault="002D2826">
      <w:pPr>
        <w:spacing w:after="0" w:line="240" w:lineRule="auto"/>
        <w:rPr>
          <w:iCs/>
          <w:lang w:eastAsia="zh-CN"/>
        </w:rPr>
      </w:pPr>
    </w:p>
    <w:p w14:paraId="03FF1B6B" w14:textId="77777777" w:rsidR="002D2826" w:rsidRDefault="00810F30">
      <w:pPr>
        <w:spacing w:after="0" w:line="240" w:lineRule="auto"/>
        <w:rPr>
          <w:iCs/>
          <w:u w:val="single"/>
          <w:lang w:eastAsia="zh-CN"/>
        </w:rPr>
      </w:pPr>
      <w:r>
        <w:rPr>
          <w:iCs/>
          <w:u w:val="single"/>
          <w:lang w:eastAsia="zh-CN"/>
        </w:rPr>
        <w:t>Conclusion:</w:t>
      </w:r>
    </w:p>
    <w:p w14:paraId="6CCB9CF4" w14:textId="77777777" w:rsidR="002D2826" w:rsidRDefault="00810F30">
      <w:pPr>
        <w:spacing w:after="0" w:line="240" w:lineRule="auto"/>
        <w:rPr>
          <w:iCs/>
          <w:lang w:eastAsia="zh-CN"/>
        </w:rPr>
      </w:pPr>
      <w:r>
        <w:rPr>
          <w:iCs/>
          <w:lang w:eastAsia="zh-CN"/>
        </w:rPr>
        <w:t>Do not support gap between consecutive ROs for 480kHz and 960kHz</w:t>
      </w:r>
    </w:p>
    <w:p w14:paraId="5A51289C" w14:textId="77777777" w:rsidR="002D2826" w:rsidRDefault="002D2826">
      <w:pPr>
        <w:spacing w:after="0" w:line="240" w:lineRule="auto"/>
        <w:rPr>
          <w:iCs/>
          <w:lang w:eastAsia="zh-CN"/>
        </w:rPr>
      </w:pPr>
    </w:p>
    <w:p w14:paraId="768FDF21" w14:textId="77777777" w:rsidR="002D2826" w:rsidRDefault="00810F30">
      <w:pPr>
        <w:spacing w:after="0" w:line="240" w:lineRule="auto"/>
      </w:pPr>
      <w:r>
        <w:rPr>
          <w:highlight w:val="green"/>
          <w:lang w:eastAsia="zh-CN"/>
        </w:rPr>
        <w:t>Agreement:</w:t>
      </w:r>
    </w:p>
    <w:p w14:paraId="086FFBDD" w14:textId="77777777" w:rsidR="002D2826" w:rsidRDefault="00810F30">
      <w:pPr>
        <w:spacing w:after="0" w:line="240" w:lineRule="auto"/>
      </w:pPr>
      <w:r>
        <w:rPr>
          <w:lang w:eastAsia="zh-CN"/>
        </w:rPr>
        <w:t xml:space="preserve">Same DCI size for DCI 1_0 in CSS regardless of channel access mode (i.e., LBT on/off). </w:t>
      </w:r>
    </w:p>
    <w:p w14:paraId="4B1DFEF6" w14:textId="77777777" w:rsidR="002D2826" w:rsidRDefault="00810F30">
      <w:pPr>
        <w:numPr>
          <w:ilvl w:val="0"/>
          <w:numId w:val="7"/>
        </w:numPr>
        <w:overflowPunct/>
        <w:autoSpaceDE/>
        <w:adjustRightInd/>
        <w:spacing w:after="0" w:line="240" w:lineRule="auto"/>
      </w:pPr>
      <w:r>
        <w:rPr>
          <w:lang w:eastAsia="zh-CN"/>
        </w:rPr>
        <w:t>Existing DCI size alignment in TS38.212 applies to DCI 1_0 and 0_0 in CSS.</w:t>
      </w:r>
    </w:p>
    <w:p w14:paraId="58CB0D9D" w14:textId="77777777" w:rsidR="002D2826" w:rsidRDefault="00810F30">
      <w:pPr>
        <w:spacing w:after="0" w:line="240" w:lineRule="auto"/>
      </w:pPr>
      <w:r>
        <w:rPr>
          <w:lang w:eastAsia="zh-CN"/>
        </w:rPr>
        <w:t> </w:t>
      </w:r>
    </w:p>
    <w:p w14:paraId="00D62F9C" w14:textId="77777777" w:rsidR="002D2826" w:rsidRDefault="00810F30">
      <w:pPr>
        <w:spacing w:after="0" w:line="240" w:lineRule="auto"/>
      </w:pPr>
      <w:r>
        <w:rPr>
          <w:highlight w:val="green"/>
          <w:lang w:eastAsia="zh-CN"/>
        </w:rPr>
        <w:t>Agreement:</w:t>
      </w:r>
    </w:p>
    <w:p w14:paraId="33ED128B" w14:textId="77777777" w:rsidR="002D2826" w:rsidRDefault="00810F30">
      <w:pPr>
        <w:numPr>
          <w:ilvl w:val="0"/>
          <w:numId w:val="7"/>
        </w:numPr>
        <w:overflowPunct/>
        <w:autoSpaceDE/>
        <w:adjustRightInd/>
        <w:spacing w:after="0" w:line="240" w:lineRule="auto"/>
      </w:pPr>
      <w:r>
        <w:rPr>
          <w:lang w:eastAsia="zh-CN"/>
        </w:rPr>
        <w:t>Indication of licensed and unlicensed operation is not explicitly indicated in MIB or PBCH payload.</w:t>
      </w:r>
    </w:p>
    <w:p w14:paraId="28ED320B" w14:textId="77777777" w:rsidR="002D2826" w:rsidRDefault="00810F30">
      <w:pPr>
        <w:numPr>
          <w:ilvl w:val="1"/>
          <w:numId w:val="7"/>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2EA5A348" w14:textId="77777777" w:rsidR="002D2826" w:rsidRDefault="00810F30">
      <w:pPr>
        <w:numPr>
          <w:ilvl w:val="0"/>
          <w:numId w:val="7"/>
        </w:numPr>
        <w:overflowPunct/>
        <w:autoSpaceDE/>
        <w:adjustRightInd/>
        <w:spacing w:after="0" w:line="240" w:lineRule="auto"/>
      </w:pPr>
      <w:r>
        <w:rPr>
          <w:lang w:eastAsia="zh-CN"/>
        </w:rPr>
        <w:t>Indication of use of LBT or no-LBT is not explicitly indicated in MIB or PBCH payload.</w:t>
      </w:r>
    </w:p>
    <w:p w14:paraId="2375C3BB" w14:textId="77777777" w:rsidR="002D2826" w:rsidRDefault="00810F30">
      <w:pPr>
        <w:spacing w:after="0" w:line="240" w:lineRule="auto"/>
      </w:pPr>
      <w:r>
        <w:rPr>
          <w:lang w:eastAsia="zh-CN"/>
        </w:rPr>
        <w:t> </w:t>
      </w:r>
    </w:p>
    <w:p w14:paraId="77E2B276" w14:textId="77777777" w:rsidR="002D2826" w:rsidRDefault="00810F30">
      <w:pPr>
        <w:spacing w:after="0" w:line="240" w:lineRule="auto"/>
      </w:pPr>
      <w:r>
        <w:rPr>
          <w:highlight w:val="green"/>
          <w:lang w:eastAsia="zh-CN"/>
        </w:rPr>
        <w:t>Agreement:</w:t>
      </w:r>
    </w:p>
    <w:p w14:paraId="4EE5530A" w14:textId="77777777" w:rsidR="002D2826" w:rsidRDefault="00810F30">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4EAF73BC" w14:textId="77777777" w:rsidR="002D2826" w:rsidRDefault="00810F30">
      <w:pPr>
        <w:spacing w:after="0" w:line="240" w:lineRule="auto"/>
      </w:pPr>
      <w:r>
        <w:rPr>
          <w:lang w:eastAsia="zh-CN"/>
        </w:rPr>
        <w:t> </w:t>
      </w:r>
    </w:p>
    <w:p w14:paraId="3BF7C99D" w14:textId="77777777" w:rsidR="002D2826" w:rsidRDefault="00810F30">
      <w:pPr>
        <w:spacing w:after="0" w:line="240" w:lineRule="auto"/>
      </w:pPr>
      <w:r>
        <w:rPr>
          <w:highlight w:val="darkYellow"/>
          <w:lang w:eastAsia="zh-CN"/>
        </w:rPr>
        <w:t>Working assumption:</w:t>
      </w:r>
    </w:p>
    <w:p w14:paraId="2BFE6F77" w14:textId="77777777" w:rsidR="002D2826" w:rsidRDefault="00810F30">
      <w:pPr>
        <w:numPr>
          <w:ilvl w:val="0"/>
          <w:numId w:val="7"/>
        </w:numPr>
        <w:overflowPunct/>
        <w:autoSpaceDE/>
        <w:adjustRightInd/>
        <w:spacing w:after="0" w:line="240" w:lineRule="auto"/>
      </w:pPr>
      <w:r>
        <w:rPr>
          <w:lang w:eastAsia="zh-CN"/>
        </w:rPr>
        <w:t>For {SSB, CORESET#0/Type0-PDCCH} = {120, 120} kHz, support multiplexing pattern 1 with 96 PRB CORESET#0, and {1, 2} symbol durations</w:t>
      </w:r>
    </w:p>
    <w:p w14:paraId="5B07037E" w14:textId="77777777" w:rsidR="002D2826" w:rsidRDefault="00810F30">
      <w:pPr>
        <w:numPr>
          <w:ilvl w:val="0"/>
          <w:numId w:val="7"/>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371DDBC1" w14:textId="77777777" w:rsidR="002D2826" w:rsidRDefault="00810F30">
      <w:pPr>
        <w:spacing w:after="0" w:line="240" w:lineRule="auto"/>
      </w:pPr>
      <w:r>
        <w:rPr>
          <w:lang w:eastAsia="zh-CN"/>
        </w:rPr>
        <w:t> </w:t>
      </w:r>
    </w:p>
    <w:p w14:paraId="0F8452EF" w14:textId="77777777" w:rsidR="002D2826" w:rsidRDefault="00810F30">
      <w:pPr>
        <w:spacing w:after="0" w:line="240" w:lineRule="auto"/>
      </w:pPr>
      <w:r>
        <w:rPr>
          <w:highlight w:val="green"/>
          <w:lang w:eastAsia="zh-CN"/>
        </w:rPr>
        <w:t>Agreement:</w:t>
      </w:r>
    </w:p>
    <w:p w14:paraId="626E49CD" w14:textId="77777777" w:rsidR="002D2826" w:rsidRDefault="00810F30">
      <w:pPr>
        <w:spacing w:after="0" w:line="240" w:lineRule="auto"/>
      </w:pPr>
      <w:r>
        <w:rPr>
          <w:lang w:eastAsia="zh-CN"/>
        </w:rPr>
        <w:t>Additionally, support PRACH length L=571 for 480kHz</w:t>
      </w:r>
    </w:p>
    <w:p w14:paraId="3C123968" w14:textId="77777777" w:rsidR="002D2826" w:rsidRDefault="00810F30">
      <w:pPr>
        <w:spacing w:after="0" w:line="240" w:lineRule="auto"/>
      </w:pPr>
      <w:r>
        <w:rPr>
          <w:lang w:eastAsia="zh-CN"/>
        </w:rPr>
        <w:t> </w:t>
      </w:r>
    </w:p>
    <w:p w14:paraId="22310EE5" w14:textId="77777777" w:rsidR="002D2826" w:rsidRDefault="00810F30">
      <w:pPr>
        <w:spacing w:after="0" w:line="240" w:lineRule="auto"/>
      </w:pPr>
      <w:r>
        <w:rPr>
          <w:highlight w:val="green"/>
          <w:lang w:eastAsia="zh-CN"/>
        </w:rPr>
        <w:lastRenderedPageBreak/>
        <w:t>Agreement:</w:t>
      </w:r>
    </w:p>
    <w:p w14:paraId="4F151EF0" w14:textId="77777777" w:rsidR="002D2826" w:rsidRDefault="00810F30">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7850BC6B" w14:textId="77777777" w:rsidR="002D2826" w:rsidRDefault="00810F30">
      <w:pPr>
        <w:spacing w:after="0" w:line="240" w:lineRule="auto"/>
      </w:pPr>
      <w:r>
        <w:rPr>
          <w:lang w:eastAsia="zh-CN"/>
        </w:rPr>
        <w:t> </w:t>
      </w:r>
    </w:p>
    <w:p w14:paraId="4C594FE7" w14:textId="77777777" w:rsidR="002D2826" w:rsidRDefault="00810F30">
      <w:pPr>
        <w:spacing w:after="0" w:line="240" w:lineRule="auto"/>
      </w:pPr>
      <w:r>
        <w:rPr>
          <w:highlight w:val="darkYellow"/>
          <w:lang w:eastAsia="zh-CN"/>
        </w:rPr>
        <w:t>Working assumption:</w:t>
      </w:r>
    </w:p>
    <w:p w14:paraId="195B34A6" w14:textId="77777777" w:rsidR="002D2826" w:rsidRDefault="00810F30">
      <w:pPr>
        <w:spacing w:after="0" w:line="240" w:lineRule="auto"/>
      </w:pPr>
      <w:r>
        <w:rPr>
          <w:lang w:eastAsia="zh-CN"/>
        </w:rPr>
        <w:t>For SCS that DBTW is supported, the following fields are used to indicate parameters related to operation of DBTW</w:t>
      </w:r>
    </w:p>
    <w:p w14:paraId="5AFF9513" w14:textId="77777777" w:rsidR="002D2826" w:rsidRDefault="00810F30">
      <w:pPr>
        <w:numPr>
          <w:ilvl w:val="0"/>
          <w:numId w:val="7"/>
        </w:numPr>
        <w:overflowPunct/>
        <w:autoSpaceDE/>
        <w:adjustRightInd/>
        <w:spacing w:after="0" w:line="240" w:lineRule="auto"/>
      </w:pPr>
      <w:r>
        <w:rPr>
          <w:lang w:eastAsia="zh-CN"/>
        </w:rPr>
        <w:t xml:space="preserve">If only 1 bit is needed: </w:t>
      </w:r>
      <w:proofErr w:type="spellStart"/>
      <w:r>
        <w:rPr>
          <w:lang w:eastAsia="zh-CN"/>
        </w:rPr>
        <w:t>subCarrierSpacingCommon</w:t>
      </w:r>
      <w:proofErr w:type="spellEnd"/>
    </w:p>
    <w:p w14:paraId="1A06F2C4" w14:textId="77777777" w:rsidR="002D2826" w:rsidRDefault="00810F30">
      <w:pPr>
        <w:numPr>
          <w:ilvl w:val="0"/>
          <w:numId w:val="7"/>
        </w:numPr>
        <w:overflowPunct/>
        <w:autoSpaceDE/>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xml:space="preserve">, and 1 bit from pdcch-ConfigSIB1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179BFC28" w14:textId="77777777" w:rsidR="002D2826" w:rsidRDefault="00810F30">
      <w:pPr>
        <w:numPr>
          <w:ilvl w:val="1"/>
          <w:numId w:val="7"/>
        </w:numPr>
        <w:overflowPunct/>
        <w:autoSpaceDE/>
        <w:adjustRightInd/>
        <w:spacing w:after="0" w:line="240" w:lineRule="auto"/>
      </w:pPr>
      <w:r>
        <w:rPr>
          <w:lang w:eastAsia="zh-CN"/>
        </w:rPr>
        <w:t xml:space="preserve">The design of CORESET0 and search space shall be done without any consideration to this proposal </w:t>
      </w:r>
    </w:p>
    <w:p w14:paraId="562551C9" w14:textId="77777777" w:rsidR="002D2826" w:rsidRDefault="00810F30">
      <w:pPr>
        <w:numPr>
          <w:ilvl w:val="1"/>
          <w:numId w:val="7"/>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70BF8241" w14:textId="77777777" w:rsidR="002D2826" w:rsidRDefault="00810F30">
      <w:pPr>
        <w:numPr>
          <w:ilvl w:val="1"/>
          <w:numId w:val="7"/>
        </w:numPr>
        <w:overflowPunct/>
        <w:autoSpaceDE/>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7DF4E993" w14:textId="77777777" w:rsidR="002D2826" w:rsidRDefault="00810F30">
      <w:pPr>
        <w:numPr>
          <w:ilvl w:val="0"/>
          <w:numId w:val="7"/>
        </w:numPr>
        <w:overflowPunct/>
        <w:autoSpaceDE/>
        <w:adjustRightInd/>
        <w:spacing w:after="0" w:line="240" w:lineRule="auto"/>
      </w:pPr>
      <w:r>
        <w:rPr>
          <w:lang w:eastAsia="zh-CN"/>
        </w:rPr>
        <w:t>FFS: if 3 bits are required</w:t>
      </w:r>
    </w:p>
    <w:p w14:paraId="37B1B73F" w14:textId="77777777" w:rsidR="002D2826" w:rsidRDefault="00810F30">
      <w:pPr>
        <w:numPr>
          <w:ilvl w:val="0"/>
          <w:numId w:val="7"/>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37CFB5B1" w14:textId="77777777" w:rsidR="002D2826" w:rsidRDefault="00810F30">
      <w:pPr>
        <w:spacing w:after="0" w:line="240" w:lineRule="auto"/>
      </w:pPr>
      <w:r>
        <w:rPr>
          <w:lang w:eastAsia="zh-CN"/>
        </w:rPr>
        <w:t> </w:t>
      </w:r>
    </w:p>
    <w:p w14:paraId="367A1DEB" w14:textId="77777777" w:rsidR="002D2826" w:rsidRDefault="00810F30">
      <w:pPr>
        <w:spacing w:after="0" w:line="240" w:lineRule="auto"/>
      </w:pPr>
      <w:r>
        <w:rPr>
          <w:highlight w:val="green"/>
          <w:lang w:eastAsia="zh-CN"/>
        </w:rPr>
        <w:t>Agreement:</w:t>
      </w:r>
    </w:p>
    <w:p w14:paraId="05DA9951" w14:textId="77777777" w:rsidR="002D2826" w:rsidRDefault="00810F30">
      <w:pPr>
        <w:spacing w:after="0" w:line="240" w:lineRule="auto"/>
      </w:pPr>
      <w:r>
        <w:rPr>
          <w:lang w:eastAsia="zh-CN"/>
        </w:rPr>
        <w:t xml:space="preserve">For 120kHz SCS, for </w:t>
      </w:r>
      <w:r>
        <w:rPr>
          <w:noProof/>
          <w:lang w:eastAsia="zh-CN"/>
        </w:rPr>
        <w:drawing>
          <wp:inline distT="0" distB="0" distL="0" distR="0" wp14:anchorId="7534C21D" wp14:editId="0407C9AD">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2E385CD8" w14:textId="77777777" w:rsidR="002D2826" w:rsidRDefault="00810F30">
      <w:pPr>
        <w:numPr>
          <w:ilvl w:val="0"/>
          <w:numId w:val="7"/>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39D09E22" wp14:editId="134F3F3E">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434E8896" w14:textId="77777777" w:rsidR="002D2826" w:rsidRDefault="00810F30">
      <w:pPr>
        <w:numPr>
          <w:ilvl w:val="0"/>
          <w:numId w:val="7"/>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6239EC89" wp14:editId="63343AC1">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36DAAC39" w14:textId="77777777" w:rsidR="002D2826" w:rsidRDefault="00810F30">
      <w:pPr>
        <w:numPr>
          <w:ilvl w:val="1"/>
          <w:numId w:val="7"/>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65BEE909" wp14:editId="67FEDFD3">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7E0DD65A" w14:textId="77777777" w:rsidR="002D2826" w:rsidRDefault="00810F30">
      <w:pPr>
        <w:numPr>
          <w:ilvl w:val="0"/>
          <w:numId w:val="7"/>
        </w:numPr>
        <w:overflowPunct/>
        <w:autoSpaceDE/>
        <w:adjustRightInd/>
        <w:spacing w:after="0" w:line="240" w:lineRule="auto"/>
      </w:pPr>
      <w:r>
        <w:rPr>
          <w:lang w:eastAsia="zh-CN"/>
        </w:rPr>
        <w:t xml:space="preserve">Note: value </w:t>
      </w:r>
      <w:r>
        <w:rPr>
          <w:noProof/>
          <w:lang w:eastAsia="zh-CN"/>
        </w:rPr>
        <w:drawing>
          <wp:inline distT="0" distB="0" distL="0" distR="0" wp14:anchorId="37DD8E86" wp14:editId="49B18199">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3E53E1E" w14:textId="77777777" w:rsidR="002D2826" w:rsidRDefault="00810F30">
      <w:pPr>
        <w:numPr>
          <w:ilvl w:val="0"/>
          <w:numId w:val="7"/>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39C59908" wp14:editId="6C8CA890">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6B2B824A" wp14:editId="7F3232F6">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3C8CF5D1" w14:textId="77777777" w:rsidR="002D2826" w:rsidRDefault="00810F30">
      <w:pPr>
        <w:numPr>
          <w:ilvl w:val="0"/>
          <w:numId w:val="7"/>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43D9FEBA" wp14:editId="1D0E0D0C">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6BF2294" w14:textId="77777777" w:rsidR="002D2826" w:rsidRDefault="00810F30">
      <w:pPr>
        <w:spacing w:after="0" w:line="240" w:lineRule="auto"/>
      </w:pPr>
      <w:r>
        <w:rPr>
          <w:lang w:eastAsia="zh-CN"/>
        </w:rPr>
        <w:t> </w:t>
      </w:r>
    </w:p>
    <w:p w14:paraId="6D9E3E76" w14:textId="77777777" w:rsidR="002D2826" w:rsidRDefault="00810F30">
      <w:pPr>
        <w:spacing w:after="0" w:line="240" w:lineRule="auto"/>
      </w:pPr>
      <w:r>
        <w:rPr>
          <w:lang w:eastAsia="zh-CN"/>
        </w:rPr>
        <w:t> </w:t>
      </w:r>
    </w:p>
    <w:p w14:paraId="6ACF25A2" w14:textId="77777777" w:rsidR="002D2826" w:rsidRDefault="00810F30">
      <w:pPr>
        <w:spacing w:after="0" w:line="240" w:lineRule="auto"/>
      </w:pPr>
      <w:r>
        <w:rPr>
          <w:highlight w:val="green"/>
          <w:lang w:eastAsia="zh-CN"/>
        </w:rPr>
        <w:t>Agreement:</w:t>
      </w:r>
    </w:p>
    <w:p w14:paraId="27E39FEE" w14:textId="77777777" w:rsidR="002D2826" w:rsidRDefault="00810F30">
      <w:pPr>
        <w:spacing w:after="0" w:line="240" w:lineRule="auto"/>
      </w:pPr>
      <w:r>
        <w:rPr>
          <w:lang w:eastAsia="zh-CN"/>
        </w:rPr>
        <w:t>Supported value of n for 480/960kHz SSB slot pattern:</w:t>
      </w:r>
    </w:p>
    <w:p w14:paraId="627B2C79" w14:textId="77777777" w:rsidR="002D2826" w:rsidRDefault="00810F30">
      <w:pPr>
        <w:numPr>
          <w:ilvl w:val="0"/>
          <w:numId w:val="7"/>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2A6614F2" w14:textId="77777777" w:rsidR="002D2826" w:rsidRDefault="00810F30">
      <w:pPr>
        <w:numPr>
          <w:ilvl w:val="1"/>
          <w:numId w:val="7"/>
        </w:numPr>
        <w:overflowPunct/>
        <w:autoSpaceDE/>
        <w:adjustRightInd/>
        <w:spacing w:after="0" w:line="240" w:lineRule="auto"/>
      </w:pPr>
      <w:r>
        <w:rPr>
          <w:lang w:eastAsia="zh-CN"/>
        </w:rPr>
        <w:t>same pattern will apply to 480kHz and 960kHz (</w:t>
      </w:r>
      <w:proofErr w:type="spellStart"/>
      <w:r>
        <w:rPr>
          <w:lang w:eastAsia="zh-CN"/>
        </w:rPr>
        <w:t>i.e</w:t>
      </w:r>
      <w:proofErr w:type="spellEnd"/>
      <w:r>
        <w:rPr>
          <w:lang w:eastAsia="zh-CN"/>
        </w:rPr>
        <w:t xml:space="preserve"> same N and M for 480 and 960 kHz)</w:t>
      </w:r>
    </w:p>
    <w:p w14:paraId="293E4C7A" w14:textId="77777777" w:rsidR="002D2826" w:rsidRDefault="00810F30">
      <w:pPr>
        <w:numPr>
          <w:ilvl w:val="1"/>
          <w:numId w:val="7"/>
        </w:numPr>
        <w:overflowPunct/>
        <w:autoSpaceDE/>
        <w:adjustRightInd/>
        <w:spacing w:after="0" w:line="240" w:lineRule="auto"/>
      </w:pPr>
      <w:r>
        <w:rPr>
          <w:lang w:eastAsia="zh-CN"/>
        </w:rPr>
        <w:t>N = 2, M = 8</w:t>
      </w:r>
    </w:p>
    <w:p w14:paraId="56089F83" w14:textId="77777777" w:rsidR="002D2826" w:rsidRDefault="00810F30">
      <w:pPr>
        <w:numPr>
          <w:ilvl w:val="1"/>
          <w:numId w:val="7"/>
        </w:numPr>
        <w:overflowPunct/>
        <w:autoSpaceDE/>
        <w:adjustRightInd/>
        <w:spacing w:after="0" w:line="240" w:lineRule="auto"/>
      </w:pPr>
      <w:r>
        <w:rPr>
          <w:lang w:eastAsia="zh-CN"/>
        </w:rPr>
        <w:t>FFS: starting position of n</w:t>
      </w:r>
    </w:p>
    <w:p w14:paraId="23DC5176" w14:textId="77777777" w:rsidR="002D2826" w:rsidRDefault="00810F30">
      <w:pPr>
        <w:numPr>
          <w:ilvl w:val="0"/>
          <w:numId w:val="7"/>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562DF2C8" w14:textId="77777777" w:rsidR="002D2826" w:rsidRDefault="00810F30">
      <w:pPr>
        <w:numPr>
          <w:ilvl w:val="1"/>
          <w:numId w:val="7"/>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3BC7D778" w14:textId="77777777" w:rsidR="002D2826" w:rsidRDefault="00810F30">
      <w:pPr>
        <w:numPr>
          <w:ilvl w:val="1"/>
          <w:numId w:val="7"/>
        </w:numPr>
        <w:overflowPunct/>
        <w:autoSpaceDE/>
        <w:adjustRightInd/>
        <w:spacing w:after="0" w:line="240" w:lineRule="auto"/>
      </w:pPr>
      <w:r>
        <w:rPr>
          <w:lang w:eastAsia="zh-CN"/>
        </w:rPr>
        <w:t>N = 2, M = 8</w:t>
      </w:r>
    </w:p>
    <w:p w14:paraId="7CA1F73F" w14:textId="77777777" w:rsidR="002D2826" w:rsidRDefault="00810F30">
      <w:pPr>
        <w:numPr>
          <w:ilvl w:val="1"/>
          <w:numId w:val="7"/>
        </w:numPr>
        <w:overflowPunct/>
        <w:autoSpaceDE/>
        <w:adjustRightInd/>
        <w:spacing w:after="0" w:line="240" w:lineRule="auto"/>
      </w:pPr>
      <w:r>
        <w:rPr>
          <w:lang w:eastAsia="zh-CN"/>
        </w:rPr>
        <w:t>FFS: starting position of n</w:t>
      </w:r>
    </w:p>
    <w:p w14:paraId="6C97383A" w14:textId="77777777" w:rsidR="002D2826" w:rsidRDefault="00810F30">
      <w:pPr>
        <w:numPr>
          <w:ilvl w:val="0"/>
          <w:numId w:val="7"/>
        </w:numPr>
        <w:overflowPunct/>
        <w:autoSpaceDE/>
        <w:adjustRightInd/>
        <w:spacing w:after="0" w:line="240" w:lineRule="auto"/>
      </w:pPr>
      <w:r>
        <w:rPr>
          <w:lang w:eastAsia="zh-CN"/>
        </w:rPr>
        <w:t>ALT C) slots that do not contain SSB correspond to the slots that do not contain SSB in 120 kHz Case D.</w:t>
      </w:r>
    </w:p>
    <w:p w14:paraId="0054EB28" w14:textId="77777777" w:rsidR="002D2826" w:rsidRDefault="00810F30">
      <w:pPr>
        <w:numPr>
          <w:ilvl w:val="1"/>
          <w:numId w:val="7"/>
        </w:numPr>
        <w:overflowPunct/>
        <w:autoSpaceDE/>
        <w:adjustRightInd/>
        <w:spacing w:after="0" w:line="240" w:lineRule="auto"/>
      </w:pPr>
      <w:r>
        <w:rPr>
          <w:lang w:eastAsia="zh-CN"/>
        </w:rPr>
        <w:t>Note: ALT 4 means that only slots 32-39 for 480 kHz SSB pattern are reserved for UL and 960 kHz SSB pattern is contiguous.</w:t>
      </w:r>
    </w:p>
    <w:p w14:paraId="54CE082A" w14:textId="77777777" w:rsidR="002D2826" w:rsidRDefault="00810F30">
      <w:pPr>
        <w:spacing w:after="0" w:line="240" w:lineRule="auto"/>
      </w:pPr>
      <w:r>
        <w:rPr>
          <w:lang w:eastAsia="zh-CN"/>
        </w:rPr>
        <w:t> </w:t>
      </w:r>
    </w:p>
    <w:p w14:paraId="7F1C1AA8" w14:textId="77777777" w:rsidR="002D2826" w:rsidRDefault="00810F30">
      <w:pPr>
        <w:spacing w:after="0" w:line="240" w:lineRule="auto"/>
      </w:pPr>
      <w:r>
        <w:rPr>
          <w:highlight w:val="green"/>
          <w:lang w:eastAsia="zh-CN"/>
        </w:rPr>
        <w:t>Agreement:</w:t>
      </w:r>
    </w:p>
    <w:p w14:paraId="7437A0BB" w14:textId="77777777" w:rsidR="002D2826" w:rsidRDefault="00810F30">
      <w:pPr>
        <w:spacing w:after="0" w:line="240" w:lineRule="auto"/>
      </w:pPr>
      <w:bookmarkStart w:id="16" w:name="_Hlk85724704"/>
      <w:r>
        <w:rPr>
          <w:lang w:eastAsia="zh-CN"/>
        </w:rPr>
        <w:t>For ‘</w:t>
      </w:r>
      <w:proofErr w:type="spellStart"/>
      <w:r>
        <w:rPr>
          <w:lang w:eastAsia="zh-CN"/>
        </w:rPr>
        <w:t>searchSpaceZero</w:t>
      </w:r>
      <w:proofErr w:type="spellEnd"/>
      <w:r>
        <w:rPr>
          <w:lang w:eastAsia="zh-CN"/>
        </w:rPr>
        <w:t>’ configuration for {SSB, CORESET#0/Type0-PDCCH} = {480, 480} kHz and {960, 960} kHz, use the following table for multiplexing pattern 1:</w:t>
      </w:r>
    </w:p>
    <w:p w14:paraId="151E0FF6" w14:textId="77777777" w:rsidR="002D2826" w:rsidRDefault="00810F30">
      <w:pPr>
        <w:numPr>
          <w:ilvl w:val="0"/>
          <w:numId w:val="7"/>
        </w:numPr>
        <w:overflowPunct/>
        <w:autoSpaceDE/>
        <w:adjustRightInd/>
        <w:spacing w:after="0" w:line="240" w:lineRule="auto"/>
      </w:pPr>
      <w:r>
        <w:rPr>
          <w:lang w:eastAsia="zh-CN"/>
        </w:rPr>
        <w:t>FFS: The value of X (&gt; 0)</w:t>
      </w:r>
    </w:p>
    <w:p w14:paraId="3D5704BE" w14:textId="77777777" w:rsidR="002D2826" w:rsidRDefault="00810F30">
      <w:pPr>
        <w:numPr>
          <w:ilvl w:val="0"/>
          <w:numId w:val="7"/>
        </w:numPr>
        <w:overflowPunct/>
        <w:autoSpaceDE/>
        <w:adjustRightInd/>
        <w:spacing w:after="0" w:line="240" w:lineRule="auto"/>
      </w:pPr>
      <w:r>
        <w:rPr>
          <w:lang w:eastAsia="zh-CN"/>
        </w:rPr>
        <w:lastRenderedPageBreak/>
        <w:t xml:space="preserve">FFS: </w:t>
      </w:r>
      <w:proofErr w:type="gramStart"/>
      <w:r>
        <w:rPr>
          <w:lang w:eastAsia="zh-CN"/>
        </w:rPr>
        <w:t>whether or not</w:t>
      </w:r>
      <w:proofErr w:type="gramEnd"/>
      <w:r>
        <w:rPr>
          <w:lang w:eastAsia="zh-CN"/>
        </w:rPr>
        <w:t xml:space="preserve"> to use different X value depending on whether DBTW is ON/OFF</w:t>
      </w:r>
    </w:p>
    <w:p w14:paraId="4E5DC597" w14:textId="77777777" w:rsidR="002D2826" w:rsidRDefault="00810F30">
      <w:pPr>
        <w:numPr>
          <w:ilvl w:val="0"/>
          <w:numId w:val="7"/>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7E720027" w14:textId="77777777" w:rsidR="002D2826" w:rsidRDefault="00810F30">
      <w:pPr>
        <w:numPr>
          <w:ilvl w:val="0"/>
          <w:numId w:val="7"/>
        </w:numPr>
        <w:overflowPunct/>
        <w:autoSpaceDE/>
        <w:adjustRightInd/>
        <w:spacing w:after="0" w:line="240" w:lineRule="auto"/>
      </w:pPr>
      <w:r>
        <w:rPr>
          <w:lang w:eastAsia="zh-CN"/>
        </w:rPr>
        <w:t xml:space="preserve">FFS: whether Y = </w:t>
      </w:r>
      <w:r>
        <w:rPr>
          <w:noProof/>
          <w:lang w:eastAsia="zh-CN"/>
        </w:rPr>
        <w:drawing>
          <wp:inline distT="0" distB="0" distL="0" distR="0" wp14:anchorId="3F175948" wp14:editId="7DC8E36A">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1EC9458F" wp14:editId="2A7E2FBB">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2D2826" w14:paraId="12C1850C"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767CD140" w14:textId="77777777" w:rsidR="002D2826" w:rsidRDefault="00810F30">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D747279" w14:textId="77777777" w:rsidR="002D2826" w:rsidRDefault="00810F30">
            <w:pPr>
              <w:spacing w:after="0" w:line="240" w:lineRule="auto"/>
            </w:pPr>
            <w:r>
              <w:rPr>
                <w:b/>
                <w:noProof/>
                <w:color w:val="000000"/>
                <w:lang w:eastAsia="zh-CN"/>
              </w:rPr>
              <w:drawing>
                <wp:inline distT="0" distB="0" distL="0" distR="0" wp14:anchorId="45F9D5ED" wp14:editId="1C90B965">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75846EC" w14:textId="77777777" w:rsidR="002D2826" w:rsidRDefault="00810F30">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A5CA10" w14:textId="77777777" w:rsidR="002D2826" w:rsidRDefault="00810F30">
            <w:pPr>
              <w:spacing w:after="0" w:line="240" w:lineRule="auto"/>
            </w:pPr>
            <w:r>
              <w:rPr>
                <w:b/>
                <w:noProof/>
                <w:color w:val="000000"/>
                <w:lang w:eastAsia="zh-CN"/>
              </w:rPr>
              <w:drawing>
                <wp:inline distT="0" distB="0" distL="0" distR="0" wp14:anchorId="7725186D" wp14:editId="65270B66">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345AB18" w14:textId="77777777" w:rsidR="002D2826" w:rsidRDefault="00810F30">
            <w:pPr>
              <w:spacing w:after="0" w:line="240" w:lineRule="auto"/>
            </w:pPr>
            <w:r>
              <w:rPr>
                <w:b/>
                <w:bCs/>
                <w:color w:val="000000"/>
                <w:lang w:eastAsia="zh-CN"/>
              </w:rPr>
              <w:t>First symbol index</w:t>
            </w:r>
          </w:p>
        </w:tc>
      </w:tr>
      <w:tr w:rsidR="002D2826" w14:paraId="7E095F2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519E238" w14:textId="77777777" w:rsidR="002D2826" w:rsidRDefault="00810F30">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85568"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C17987"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02EE5"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3F4F6" w14:textId="77777777" w:rsidR="002D2826" w:rsidRDefault="00810F30">
            <w:pPr>
              <w:spacing w:after="0" w:line="240" w:lineRule="auto"/>
            </w:pPr>
            <w:r>
              <w:rPr>
                <w:lang w:eastAsia="zh-CN"/>
              </w:rPr>
              <w:t>0</w:t>
            </w:r>
          </w:p>
        </w:tc>
      </w:tr>
      <w:tr w:rsidR="002D2826" w14:paraId="35507FD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952B12" w14:textId="77777777" w:rsidR="002D2826" w:rsidRDefault="00810F30">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A236C5"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BE640"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D186B"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E7B63" w14:textId="77777777" w:rsidR="002D2826" w:rsidRDefault="00810F30">
            <w:pPr>
              <w:spacing w:after="0" w:line="240" w:lineRule="auto"/>
            </w:pPr>
            <w:r>
              <w:rPr>
                <w:lang w:eastAsia="zh-CN"/>
              </w:rPr>
              <w:t xml:space="preserve">{0, if </w:t>
            </w:r>
            <w:r>
              <w:rPr>
                <w:noProof/>
                <w:lang w:eastAsia="zh-CN"/>
              </w:rPr>
              <w:drawing>
                <wp:inline distT="0" distB="0" distL="0" distR="0" wp14:anchorId="25ED475C" wp14:editId="1AD75F34">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536C0C01" wp14:editId="73157274">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24114E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C457D79" w14:textId="77777777" w:rsidR="002D2826" w:rsidRDefault="00810F30">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B7C66"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02F32"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F5858"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1D173E" w14:textId="77777777" w:rsidR="002D2826" w:rsidRDefault="00810F30">
            <w:pPr>
              <w:spacing w:after="0" w:line="240" w:lineRule="auto"/>
            </w:pPr>
            <w:r>
              <w:rPr>
                <w:lang w:eastAsia="zh-CN"/>
              </w:rPr>
              <w:t>0</w:t>
            </w:r>
          </w:p>
        </w:tc>
      </w:tr>
      <w:tr w:rsidR="002D2826" w14:paraId="19F8248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70EF800" w14:textId="77777777" w:rsidR="002D2826" w:rsidRDefault="00810F30">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D0087"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19FD6E"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C3C41"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40548B" w14:textId="77777777" w:rsidR="002D2826" w:rsidRDefault="00810F30">
            <w:pPr>
              <w:spacing w:after="0" w:line="240" w:lineRule="auto"/>
            </w:pPr>
            <w:r>
              <w:rPr>
                <w:lang w:eastAsia="zh-CN"/>
              </w:rPr>
              <w:t xml:space="preserve">{0, if </w:t>
            </w:r>
            <w:r>
              <w:rPr>
                <w:noProof/>
                <w:lang w:eastAsia="zh-CN"/>
              </w:rPr>
              <w:drawing>
                <wp:inline distT="0" distB="0" distL="0" distR="0" wp14:anchorId="18D4C228" wp14:editId="35292F4E">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80894B6" wp14:editId="4C3DC7A2">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15B9B6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F9EF6B5" w14:textId="77777777" w:rsidR="002D2826" w:rsidRDefault="00810F30">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B7483"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61C1F8"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B3503"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0D9FD7" w14:textId="77777777" w:rsidR="002D2826" w:rsidRDefault="00810F30">
            <w:pPr>
              <w:spacing w:after="0" w:line="240" w:lineRule="auto"/>
            </w:pPr>
            <w:r>
              <w:rPr>
                <w:lang w:eastAsia="zh-CN"/>
              </w:rPr>
              <w:t>0</w:t>
            </w:r>
          </w:p>
        </w:tc>
      </w:tr>
      <w:tr w:rsidR="002D2826" w14:paraId="18A534D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0964E5B" w14:textId="77777777" w:rsidR="002D2826" w:rsidRDefault="00810F30">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48A57D"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1A19A"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147B7"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92F37" w14:textId="77777777" w:rsidR="002D2826" w:rsidRDefault="00810F30">
            <w:pPr>
              <w:spacing w:after="0" w:line="240" w:lineRule="auto"/>
            </w:pPr>
            <w:r>
              <w:rPr>
                <w:lang w:eastAsia="zh-CN"/>
              </w:rPr>
              <w:t xml:space="preserve">{0, if </w:t>
            </w:r>
            <w:r>
              <w:rPr>
                <w:noProof/>
                <w:lang w:eastAsia="zh-CN"/>
              </w:rPr>
              <w:drawing>
                <wp:inline distT="0" distB="0" distL="0" distR="0" wp14:anchorId="7920708F" wp14:editId="6C8B0E90">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2DBAAAD1" wp14:editId="6D37DB2E">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4AB56B7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4E9BAA2" w14:textId="77777777" w:rsidR="002D2826" w:rsidRDefault="00810F30">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9A31B"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1CE0"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77D97"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F9D6E2" w14:textId="77777777" w:rsidR="002D2826" w:rsidRDefault="00810F30">
            <w:pPr>
              <w:spacing w:after="0" w:line="240" w:lineRule="auto"/>
            </w:pPr>
            <w:r>
              <w:rPr>
                <w:lang w:eastAsia="zh-CN"/>
              </w:rPr>
              <w:t xml:space="preserve">{0, if </w:t>
            </w:r>
            <w:r>
              <w:rPr>
                <w:noProof/>
                <w:lang w:eastAsia="zh-CN"/>
              </w:rPr>
              <w:drawing>
                <wp:inline distT="0" distB="0" distL="0" distR="0" wp14:anchorId="12E069F3" wp14:editId="464D5B08">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0AA0DE3" wp14:editId="36E377F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6A3B472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E80254" w14:textId="77777777" w:rsidR="002D2826" w:rsidRDefault="00810F30">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E2B67" w14:textId="77777777" w:rsidR="002D2826" w:rsidRDefault="00810F3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3F4EC"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7C7CB"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D88A38" w14:textId="77777777" w:rsidR="002D2826" w:rsidRDefault="00810F30">
            <w:pPr>
              <w:spacing w:after="0" w:line="240" w:lineRule="auto"/>
            </w:pPr>
            <w:r>
              <w:rPr>
                <w:lang w:eastAsia="zh-CN"/>
              </w:rPr>
              <w:t xml:space="preserve">{0, if </w:t>
            </w:r>
            <w:r>
              <w:rPr>
                <w:noProof/>
                <w:lang w:eastAsia="zh-CN"/>
              </w:rPr>
              <w:drawing>
                <wp:inline distT="0" distB="0" distL="0" distR="0" wp14:anchorId="4F7ED311" wp14:editId="4F7408D1">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1832B5E" wp14:editId="10238F24">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246FF93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F25A7F0" w14:textId="77777777" w:rsidR="002D2826" w:rsidRDefault="00810F30">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A89D4B"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730DE"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AA0B3"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C3A3CF" w14:textId="77777777" w:rsidR="002D2826" w:rsidRDefault="00810F30">
            <w:pPr>
              <w:spacing w:after="0" w:line="240" w:lineRule="auto"/>
            </w:pPr>
            <w:r>
              <w:rPr>
                <w:lang w:eastAsia="zh-CN"/>
              </w:rPr>
              <w:t xml:space="preserve">{0, if </w:t>
            </w:r>
            <w:r>
              <w:rPr>
                <w:noProof/>
                <w:lang w:eastAsia="zh-CN"/>
              </w:rPr>
              <w:drawing>
                <wp:inline distT="0" distB="0" distL="0" distR="0" wp14:anchorId="3F371153" wp14:editId="3EA06E4D">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BB44EF3" wp14:editId="3F4584FD">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0BF0BDA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6B7A118" w14:textId="77777777" w:rsidR="002D2826" w:rsidRDefault="00810F30">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BFCD1"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EDBBB"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106DE0" w14:textId="77777777" w:rsidR="002D2826" w:rsidRDefault="00810F3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3F528" w14:textId="77777777" w:rsidR="002D2826" w:rsidRDefault="00810F30">
            <w:pPr>
              <w:spacing w:after="0" w:line="240" w:lineRule="auto"/>
            </w:pPr>
            <w:r>
              <w:rPr>
                <w:lang w:eastAsia="zh-CN"/>
              </w:rPr>
              <w:t>0</w:t>
            </w:r>
          </w:p>
        </w:tc>
      </w:tr>
      <w:tr w:rsidR="002D2826" w14:paraId="4552B9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DA85309" w14:textId="77777777" w:rsidR="002D2826" w:rsidRDefault="00810F30">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64FEB"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4C76F"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3B7BA"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C4293" w14:textId="77777777" w:rsidR="002D2826" w:rsidRDefault="00810F30">
            <w:pPr>
              <w:spacing w:after="0" w:line="240" w:lineRule="auto"/>
            </w:pPr>
            <w:r>
              <w:rPr>
                <w:lang w:eastAsia="zh-CN"/>
              </w:rPr>
              <w:t xml:space="preserve">{0, if </w:t>
            </w:r>
            <w:r>
              <w:rPr>
                <w:noProof/>
                <w:lang w:eastAsia="zh-CN"/>
              </w:rPr>
              <w:drawing>
                <wp:inline distT="0" distB="0" distL="0" distR="0" wp14:anchorId="690BA70A" wp14:editId="7F140F42">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3F9A5502" wp14:editId="1EBBF549">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419F8B7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19E65A7" w14:textId="77777777" w:rsidR="002D2826" w:rsidRDefault="00810F30">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E7FFA" w14:textId="77777777" w:rsidR="002D2826" w:rsidRDefault="00810F3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05829" w14:textId="77777777" w:rsidR="002D2826" w:rsidRDefault="00810F3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2FB88" w14:textId="77777777" w:rsidR="002D2826" w:rsidRDefault="00810F3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853B1" w14:textId="77777777" w:rsidR="002D2826" w:rsidRDefault="00810F30">
            <w:pPr>
              <w:spacing w:after="0" w:line="240" w:lineRule="auto"/>
            </w:pPr>
            <w:r>
              <w:rPr>
                <w:lang w:eastAsia="zh-CN"/>
              </w:rPr>
              <w:t xml:space="preserve">{0, if </w:t>
            </w:r>
            <w:r>
              <w:rPr>
                <w:noProof/>
                <w:lang w:eastAsia="zh-CN"/>
              </w:rPr>
              <w:drawing>
                <wp:inline distT="0" distB="0" distL="0" distR="0" wp14:anchorId="2BBDB6E8" wp14:editId="281E9D67">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98937F5" wp14:editId="60348D0A">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2D2826" w14:paraId="7A9C03B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0B6FA40" w14:textId="77777777" w:rsidR="002D2826" w:rsidRDefault="00810F30">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B39CD" w14:textId="77777777" w:rsidR="002D2826" w:rsidRDefault="00810F3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D52B11"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1EA7E" w14:textId="77777777" w:rsidR="002D2826" w:rsidRDefault="00810F3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DA9E8" w14:textId="77777777" w:rsidR="002D2826" w:rsidRDefault="00810F30">
            <w:pPr>
              <w:spacing w:after="0" w:line="240" w:lineRule="auto"/>
            </w:pPr>
            <w:r>
              <w:rPr>
                <w:lang w:eastAsia="zh-CN"/>
              </w:rPr>
              <w:t>0</w:t>
            </w:r>
          </w:p>
        </w:tc>
      </w:tr>
      <w:tr w:rsidR="002D2826" w14:paraId="209B364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E478CE6" w14:textId="77777777" w:rsidR="002D2826" w:rsidRDefault="00810F30">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5327E" w14:textId="77777777" w:rsidR="002D2826" w:rsidRDefault="00810F3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EC492" w14:textId="77777777" w:rsidR="002D2826" w:rsidRDefault="00810F3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BE7E2BD" w14:textId="77777777" w:rsidR="002D2826" w:rsidRDefault="00810F3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2545D" w14:textId="77777777" w:rsidR="002D2826" w:rsidRDefault="00810F30">
            <w:pPr>
              <w:spacing w:after="0" w:line="240" w:lineRule="auto"/>
            </w:pPr>
            <w:r>
              <w:rPr>
                <w:lang w:eastAsia="zh-CN"/>
              </w:rPr>
              <w:t>0</w:t>
            </w:r>
          </w:p>
        </w:tc>
      </w:tr>
      <w:tr w:rsidR="002D2826" w14:paraId="43B9008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7CED25" w14:textId="77777777" w:rsidR="002D2826" w:rsidRDefault="00810F30">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CA2919D" w14:textId="77777777" w:rsidR="002D2826" w:rsidRDefault="00810F30">
            <w:pPr>
              <w:spacing w:after="0" w:line="240" w:lineRule="auto"/>
            </w:pPr>
            <w:r>
              <w:rPr>
                <w:lang w:eastAsia="zh-CN"/>
              </w:rPr>
              <w:t>Reserved</w:t>
            </w:r>
          </w:p>
        </w:tc>
      </w:tr>
      <w:tr w:rsidR="002D2826" w14:paraId="6031BCE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B567312" w14:textId="77777777" w:rsidR="002D2826" w:rsidRDefault="00810F30">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E893136" w14:textId="77777777" w:rsidR="002D2826" w:rsidRDefault="00810F30">
            <w:pPr>
              <w:spacing w:after="0" w:line="240" w:lineRule="auto"/>
            </w:pPr>
            <w:r>
              <w:rPr>
                <w:lang w:eastAsia="zh-CN"/>
              </w:rPr>
              <w:t>Reserved</w:t>
            </w:r>
          </w:p>
        </w:tc>
      </w:tr>
    </w:tbl>
    <w:p w14:paraId="6F2802E4" w14:textId="77777777" w:rsidR="002D2826" w:rsidRDefault="00810F30">
      <w:pPr>
        <w:spacing w:after="0" w:line="240" w:lineRule="auto"/>
        <w:rPr>
          <w:lang w:eastAsia="zh-CN"/>
        </w:rPr>
      </w:pPr>
      <w:r>
        <w:t> </w:t>
      </w:r>
    </w:p>
    <w:bookmarkEnd w:id="16"/>
    <w:p w14:paraId="6D03C808" w14:textId="77777777" w:rsidR="002D2826" w:rsidRDefault="002D2826">
      <w:pPr>
        <w:rPr>
          <w:lang w:eastAsia="zh-CN"/>
        </w:rPr>
      </w:pPr>
    </w:p>
    <w:p w14:paraId="451DC7A1"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2280348C" w14:textId="77777777" w:rsidR="002D2826" w:rsidRDefault="00810F30">
      <w:pPr>
        <w:spacing w:after="0" w:line="240" w:lineRule="auto"/>
        <w:rPr>
          <w:b/>
          <w:iCs/>
          <w:lang w:eastAsia="zh-CN"/>
        </w:rPr>
      </w:pPr>
      <w:r>
        <w:rPr>
          <w:b/>
          <w:iCs/>
          <w:highlight w:val="green"/>
          <w:lang w:eastAsia="zh-CN"/>
        </w:rPr>
        <w:t>Agreement</w:t>
      </w:r>
    </w:p>
    <w:p w14:paraId="2B6C9628" w14:textId="77777777" w:rsidR="002D2826" w:rsidRDefault="00810F30">
      <w:pPr>
        <w:numPr>
          <w:ilvl w:val="0"/>
          <w:numId w:val="7"/>
        </w:numPr>
        <w:overflowPunct/>
        <w:autoSpaceDE/>
        <w:adjustRightInd/>
        <w:spacing w:after="0" w:line="240" w:lineRule="auto"/>
        <w:rPr>
          <w:iCs/>
          <w:lang w:eastAsia="zh-CN"/>
        </w:rPr>
      </w:pPr>
      <w:r>
        <w:rPr>
          <w:iCs/>
          <w:lang w:eastAsia="zh-CN"/>
        </w:rPr>
        <w:t>Support DBTW with 480 and 960 kHz SCS.</w:t>
      </w:r>
    </w:p>
    <w:p w14:paraId="7FC95851" w14:textId="77777777" w:rsidR="002D2826" w:rsidRDefault="00810F30">
      <w:pPr>
        <w:numPr>
          <w:ilvl w:val="0"/>
          <w:numId w:val="7"/>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6A4E08D2" w14:textId="77777777" w:rsidR="002D2826" w:rsidRDefault="00810F30">
      <w:pPr>
        <w:numPr>
          <w:ilvl w:val="0"/>
          <w:numId w:val="7"/>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4EB5419F" w14:textId="77777777" w:rsidR="002D2826" w:rsidRDefault="00810F30">
      <w:pPr>
        <w:numPr>
          <w:ilvl w:val="1"/>
          <w:numId w:val="7"/>
        </w:numPr>
        <w:overflowPunct/>
        <w:autoSpaceDE/>
        <w:adjustRightInd/>
        <w:spacing w:after="0" w:line="240" w:lineRule="auto"/>
        <w:rPr>
          <w:iCs/>
          <w:lang w:eastAsia="zh-CN"/>
        </w:rPr>
      </w:pPr>
      <w:proofErr w:type="spellStart"/>
      <w:r>
        <w:rPr>
          <w:iCs/>
          <w:lang w:eastAsia="zh-CN"/>
        </w:rPr>
        <w:t>SubcarrierSpacingCommon</w:t>
      </w:r>
      <w:proofErr w:type="spellEnd"/>
    </w:p>
    <w:p w14:paraId="1AA348BB" w14:textId="77777777" w:rsidR="002D2826" w:rsidRDefault="00810F30">
      <w:pPr>
        <w:numPr>
          <w:ilvl w:val="1"/>
          <w:numId w:val="7"/>
        </w:numPr>
        <w:overflowPunct/>
        <w:autoSpaceDE/>
        <w:adjustRightInd/>
        <w:spacing w:after="0" w:line="240" w:lineRule="auto"/>
        <w:rPr>
          <w:iCs/>
          <w:lang w:eastAsia="zh-CN"/>
        </w:rPr>
      </w:pPr>
      <w:r>
        <w:rPr>
          <w:iCs/>
          <w:lang w:eastAsia="zh-CN"/>
        </w:rPr>
        <w:t>spare bit in MIB</w:t>
      </w:r>
    </w:p>
    <w:p w14:paraId="0529EADB" w14:textId="77777777" w:rsidR="002D2826" w:rsidRDefault="00810F30">
      <w:pPr>
        <w:numPr>
          <w:ilvl w:val="0"/>
          <w:numId w:val="7"/>
        </w:numPr>
        <w:overflowPunct/>
        <w:autoSpaceDE/>
        <w:adjustRightInd/>
        <w:spacing w:after="0" w:line="240" w:lineRule="auto"/>
        <w:rPr>
          <w:iCs/>
          <w:lang w:eastAsia="zh-CN"/>
        </w:rPr>
      </w:pPr>
      <w:r>
        <w:rPr>
          <w:iCs/>
          <w:lang w:eastAsia="zh-CN"/>
        </w:rPr>
        <w:t>Send LS to RAN2 for confirming the use of the spare bit in MIB</w:t>
      </w:r>
    </w:p>
    <w:p w14:paraId="34237A86" w14:textId="77777777" w:rsidR="002D2826" w:rsidRDefault="00810F30">
      <w:pPr>
        <w:numPr>
          <w:ilvl w:val="1"/>
          <w:numId w:val="7"/>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50202B8A" w14:textId="77777777" w:rsidR="002D2826" w:rsidRDefault="002D2826">
      <w:pPr>
        <w:spacing w:after="0" w:line="240" w:lineRule="auto"/>
        <w:rPr>
          <w:iCs/>
          <w:lang w:eastAsia="zh-CN"/>
        </w:rPr>
      </w:pPr>
    </w:p>
    <w:p w14:paraId="7D332432" w14:textId="77777777" w:rsidR="002D2826" w:rsidRDefault="00810F30">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2E0094EA" w14:textId="77777777" w:rsidR="002D2826" w:rsidRDefault="00810F30">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675DAD7F" w14:textId="77777777" w:rsidR="002D2826" w:rsidRDefault="002D2826">
      <w:pPr>
        <w:spacing w:after="0" w:line="240" w:lineRule="auto"/>
        <w:rPr>
          <w:iCs/>
          <w:lang w:eastAsia="zh-CN"/>
        </w:rPr>
      </w:pPr>
    </w:p>
    <w:p w14:paraId="0FD5CED6" w14:textId="77777777" w:rsidR="002D2826" w:rsidRDefault="00810F30">
      <w:pPr>
        <w:spacing w:after="0" w:line="240" w:lineRule="auto"/>
        <w:rPr>
          <w:b/>
        </w:rPr>
      </w:pPr>
      <w:r>
        <w:rPr>
          <w:b/>
          <w:highlight w:val="green"/>
        </w:rPr>
        <w:t>Agreement</w:t>
      </w:r>
    </w:p>
    <w:p w14:paraId="186C9839" w14:textId="77777777" w:rsidR="002D2826" w:rsidRDefault="00810F30">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19188A31" w14:textId="77777777" w:rsidR="002D2826" w:rsidRDefault="00810F30">
      <w:pPr>
        <w:numPr>
          <w:ilvl w:val="0"/>
          <w:numId w:val="7"/>
        </w:numPr>
        <w:overflowPunct/>
        <w:autoSpaceDE/>
        <w:adjustRightInd/>
        <w:spacing w:after="0" w:line="240" w:lineRule="auto"/>
        <w:rPr>
          <w:iCs/>
          <w:lang w:eastAsia="zh-CN"/>
        </w:rPr>
      </w:pPr>
      <w:r>
        <w:rPr>
          <w:iCs/>
          <w:lang w:eastAsia="zh-CN"/>
        </w:rPr>
        <w:t>(From #106-bis-e) Support DBTW for 120 kHz.</w:t>
      </w:r>
    </w:p>
    <w:p w14:paraId="5D7A3837" w14:textId="77777777" w:rsidR="002D2826" w:rsidRDefault="00810F30">
      <w:pPr>
        <w:numPr>
          <w:ilvl w:val="0"/>
          <w:numId w:val="7"/>
        </w:numPr>
        <w:overflowPunct/>
        <w:autoSpaceDE/>
        <w:adjustRightInd/>
        <w:spacing w:after="0" w:line="240" w:lineRule="auto"/>
        <w:rPr>
          <w:iCs/>
          <w:lang w:eastAsia="zh-CN"/>
        </w:rPr>
      </w:pPr>
      <w:r>
        <w:rPr>
          <w:iCs/>
          <w:lang w:eastAsia="zh-CN"/>
        </w:rPr>
        <w:t>(From #106-e) For 120kHz SSB, the number of candidates SSBs in a half frame is 64.</w:t>
      </w:r>
    </w:p>
    <w:p w14:paraId="34CB7B96" w14:textId="77777777" w:rsidR="002D2826" w:rsidRDefault="002D2826">
      <w:pPr>
        <w:pStyle w:val="BodyText"/>
        <w:spacing w:after="0"/>
        <w:rPr>
          <w:rFonts w:ascii="Times New Roman" w:hAnsi="Times New Roman"/>
          <w:szCs w:val="20"/>
          <w:lang w:eastAsia="ko-KR"/>
        </w:rPr>
      </w:pPr>
    </w:p>
    <w:p w14:paraId="7D50E8A7" w14:textId="77777777" w:rsidR="002D2826" w:rsidRDefault="00810F30">
      <w:pPr>
        <w:spacing w:after="0" w:line="240" w:lineRule="auto"/>
        <w:rPr>
          <w:b/>
        </w:rPr>
      </w:pPr>
      <w:r>
        <w:rPr>
          <w:b/>
          <w:highlight w:val="green"/>
        </w:rPr>
        <w:t>Agreement</w:t>
      </w:r>
    </w:p>
    <w:p w14:paraId="23FA5398"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5565AAAF" w14:textId="77777777" w:rsidR="002D2826" w:rsidRDefault="002D2826">
      <w:pPr>
        <w:pStyle w:val="BodyText"/>
        <w:spacing w:after="0"/>
        <w:rPr>
          <w:rFonts w:ascii="Times New Roman" w:hAnsi="Times New Roman"/>
          <w:szCs w:val="20"/>
          <w:lang w:eastAsia="ko-KR"/>
        </w:rPr>
      </w:pPr>
    </w:p>
    <w:p w14:paraId="3851EBD1" w14:textId="77777777" w:rsidR="002D2826" w:rsidRDefault="00810F30">
      <w:pPr>
        <w:spacing w:after="0" w:line="240" w:lineRule="auto"/>
        <w:rPr>
          <w:b/>
          <w:u w:val="single"/>
        </w:rPr>
      </w:pPr>
      <w:r>
        <w:rPr>
          <w:b/>
          <w:u w:val="single"/>
        </w:rPr>
        <w:t>Conclusion</w:t>
      </w:r>
    </w:p>
    <w:p w14:paraId="39D08E8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The bit-width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and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 xml:space="preserve"> is kept the same as in Rel-15 (i.e., 16-bits in SIB1 and 64-bits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10F80C69" w14:textId="77777777" w:rsidR="002D2826" w:rsidRDefault="002D2826">
      <w:pPr>
        <w:pStyle w:val="BodyText"/>
        <w:spacing w:after="0"/>
        <w:rPr>
          <w:rFonts w:ascii="Times New Roman" w:hAnsi="Times New Roman"/>
          <w:szCs w:val="20"/>
          <w:lang w:eastAsia="ko-KR"/>
        </w:rPr>
      </w:pPr>
    </w:p>
    <w:p w14:paraId="1700E34D" w14:textId="77777777" w:rsidR="002D2826" w:rsidRDefault="00810F30">
      <w:pPr>
        <w:spacing w:after="0" w:line="240" w:lineRule="auto"/>
        <w:rPr>
          <w:b/>
        </w:rPr>
      </w:pPr>
      <w:r>
        <w:rPr>
          <w:b/>
          <w:highlight w:val="green"/>
        </w:rPr>
        <w:t>Agreement</w:t>
      </w:r>
    </w:p>
    <w:p w14:paraId="181CBB92"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2154852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42856DC8" w14:textId="77777777" w:rsidR="002D2826" w:rsidRDefault="00810F30">
      <w:pPr>
        <w:pStyle w:val="BodyText"/>
        <w:numPr>
          <w:ilvl w:val="1"/>
          <w:numId w:val="7"/>
        </w:numPr>
        <w:spacing w:after="0" w:line="240" w:lineRule="auto"/>
        <w:rPr>
          <w:rFonts w:ascii="Times New Roman" w:hAnsi="Times New Roman"/>
          <w:szCs w:val="20"/>
          <w:lang w:eastAsia="zh-CN"/>
        </w:rPr>
      </w:pPr>
      <w:proofErr w:type="spellStart"/>
      <w:r>
        <w:rPr>
          <w:rFonts w:ascii="Times New Roman" w:hAnsi="Times New Roman"/>
          <w:szCs w:val="20"/>
          <w:lang w:eastAsia="zh-CN"/>
        </w:rPr>
        <w:t>Dmrs</w:t>
      </w:r>
      <w:proofErr w:type="spellEnd"/>
      <w:r>
        <w:rPr>
          <w:rFonts w:ascii="Times New Roman" w:hAnsi="Times New Roman"/>
          <w:szCs w:val="20"/>
          <w:lang w:eastAsia="zh-CN"/>
        </w:rPr>
        <w:t>-</w:t>
      </w:r>
      <w:proofErr w:type="spellStart"/>
      <w:r>
        <w:rPr>
          <w:rFonts w:ascii="Times New Roman" w:hAnsi="Times New Roman"/>
          <w:szCs w:val="20"/>
          <w:lang w:eastAsia="zh-CN"/>
        </w:rPr>
        <w:t>TypeA</w:t>
      </w:r>
      <w:proofErr w:type="spellEnd"/>
      <w:r>
        <w:rPr>
          <w:rFonts w:ascii="Times New Roman" w:hAnsi="Times New Roman"/>
          <w:szCs w:val="20"/>
          <w:lang w:eastAsia="zh-CN"/>
        </w:rPr>
        <w:t>-Position: 2,3</w:t>
      </w:r>
    </w:p>
    <w:p w14:paraId="13D15D1D"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61EDD1A3"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7B904B9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S = 11</w:t>
      </w:r>
    </w:p>
    <w:p w14:paraId="69B06626"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L = 2</w:t>
      </w:r>
    </w:p>
    <w:p w14:paraId="2F4BA389" w14:textId="77777777" w:rsidR="002D2826" w:rsidRDefault="002D2826">
      <w:pPr>
        <w:pStyle w:val="BodyText"/>
        <w:spacing w:after="0"/>
        <w:rPr>
          <w:rFonts w:ascii="Times New Roman" w:hAnsi="Times New Roman"/>
          <w:szCs w:val="20"/>
          <w:lang w:eastAsia="zh-CN"/>
        </w:rPr>
      </w:pPr>
    </w:p>
    <w:p w14:paraId="03CD8F8C" w14:textId="77777777" w:rsidR="002D2826" w:rsidRDefault="00810F30">
      <w:pPr>
        <w:spacing w:after="0" w:line="240" w:lineRule="auto"/>
        <w:rPr>
          <w:b/>
        </w:rPr>
      </w:pPr>
      <w:r>
        <w:rPr>
          <w:b/>
          <w:highlight w:val="green"/>
        </w:rPr>
        <w:t>Agreement</w:t>
      </w:r>
    </w:p>
    <w:p w14:paraId="000899FF"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65087E96"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11ED2E1E"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530EEC0B"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7E825635" w14:textId="77777777" w:rsidR="002D2826" w:rsidRDefault="00F10A9B">
      <w:pPr>
        <w:pStyle w:val="BodyText"/>
        <w:numPr>
          <w:ilvl w:val="1"/>
          <w:numId w:val="7"/>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810F30">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810F30">
        <w:rPr>
          <w:rFonts w:ascii="Times New Roman" w:hAnsi="Times New Roman"/>
          <w:szCs w:val="20"/>
          <w:lang w:eastAsia="zh-CN"/>
        </w:rPr>
        <w:t xml:space="preserve"> for 960kHz PRACH </w:t>
      </w:r>
    </w:p>
    <w:p w14:paraId="693224E4" w14:textId="77777777" w:rsidR="002D2826" w:rsidRDefault="002D2826">
      <w:pPr>
        <w:pStyle w:val="BodyText"/>
        <w:spacing w:after="0"/>
        <w:rPr>
          <w:rFonts w:ascii="Times New Roman" w:hAnsi="Times New Roman"/>
          <w:szCs w:val="20"/>
          <w:lang w:eastAsia="ko-KR"/>
        </w:rPr>
      </w:pPr>
    </w:p>
    <w:p w14:paraId="43BE1F90" w14:textId="77777777" w:rsidR="002D2826" w:rsidRDefault="00810F30">
      <w:pPr>
        <w:spacing w:after="0" w:line="240" w:lineRule="auto"/>
        <w:rPr>
          <w:b/>
        </w:rPr>
      </w:pPr>
      <w:r>
        <w:rPr>
          <w:b/>
          <w:highlight w:val="green"/>
        </w:rPr>
        <w:t>Agreement</w:t>
      </w:r>
    </w:p>
    <w:p w14:paraId="6FCD9DE4"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Update the Table 8.1-2 in TS38.213 to indicate the </w:t>
      </w:r>
      <w:proofErr w:type="spellStart"/>
      <w:r>
        <w:rPr>
          <w:rFonts w:ascii="Times New Roman" w:hAnsi="Times New Roman"/>
          <w:szCs w:val="20"/>
          <w:lang w:eastAsia="zh-CN"/>
        </w:rPr>
        <w:t>Ngap</w:t>
      </w:r>
      <w:proofErr w:type="spellEnd"/>
      <w:r>
        <w:rPr>
          <w:rFonts w:ascii="Times New Roman" w:hAnsi="Times New Roman"/>
          <w:szCs w:val="20"/>
          <w:lang w:eastAsia="zh-CN"/>
        </w:rPr>
        <w:t xml:space="preserve"> (gap between valid RO and SS/PBCH) for 480 kHz and 960 kHz SCS as follows:</w:t>
      </w:r>
    </w:p>
    <w:p w14:paraId="3E2F3814" w14:textId="77777777" w:rsidR="002D2826" w:rsidRDefault="00F10A9B">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810F30">
        <w:rPr>
          <w:rFonts w:ascii="Times New Roman" w:hAnsi="Times New Roman"/>
          <w:szCs w:val="20"/>
          <w:lang w:eastAsia="zh-CN"/>
        </w:rPr>
        <w:t xml:space="preserve"> for 480 kHz</w:t>
      </w:r>
    </w:p>
    <w:p w14:paraId="348721AC" w14:textId="77777777" w:rsidR="002D2826" w:rsidRDefault="00F10A9B">
      <w:pPr>
        <w:pStyle w:val="BodyText"/>
        <w:numPr>
          <w:ilvl w:val="0"/>
          <w:numId w:val="7"/>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810F30">
        <w:rPr>
          <w:rFonts w:ascii="Times New Roman" w:hAnsi="Times New Roman"/>
          <w:szCs w:val="20"/>
          <w:lang w:eastAsia="zh-CN"/>
        </w:rPr>
        <w:t xml:space="preserve"> for 960 </w:t>
      </w:r>
      <w:proofErr w:type="gramStart"/>
      <w:r w:rsidR="00810F30">
        <w:rPr>
          <w:rFonts w:ascii="Times New Roman" w:hAnsi="Times New Roman"/>
          <w:szCs w:val="20"/>
          <w:lang w:eastAsia="zh-CN"/>
        </w:rPr>
        <w:t>kHz;</w:t>
      </w:r>
      <w:proofErr w:type="gramEnd"/>
    </w:p>
    <w:p w14:paraId="3F23851F" w14:textId="77777777" w:rsidR="002D2826" w:rsidRDefault="002D2826">
      <w:pPr>
        <w:pStyle w:val="BodyText"/>
        <w:spacing w:after="0"/>
        <w:rPr>
          <w:rFonts w:ascii="Times New Roman" w:hAnsi="Times New Roman"/>
          <w:szCs w:val="20"/>
          <w:lang w:eastAsia="zh-CN"/>
        </w:rPr>
      </w:pPr>
    </w:p>
    <w:p w14:paraId="50B6D499" w14:textId="77777777" w:rsidR="002D2826" w:rsidRDefault="00810F30">
      <w:pPr>
        <w:spacing w:after="0" w:line="240" w:lineRule="auto"/>
        <w:rPr>
          <w:b/>
        </w:rPr>
      </w:pPr>
      <w:r>
        <w:rPr>
          <w:b/>
          <w:highlight w:val="green"/>
        </w:rPr>
        <w:t>Agreement</w:t>
      </w:r>
    </w:p>
    <w:p w14:paraId="1106BF5C"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AE7F4BA" w14:textId="77777777" w:rsidR="002D2826" w:rsidRDefault="002D2826">
      <w:pPr>
        <w:pStyle w:val="BodyText"/>
        <w:spacing w:after="0"/>
        <w:rPr>
          <w:rFonts w:ascii="Times New Roman" w:hAnsi="Times New Roman"/>
          <w:szCs w:val="20"/>
          <w:lang w:eastAsia="zh-CN"/>
        </w:rPr>
      </w:pPr>
    </w:p>
    <w:p w14:paraId="3FA46846" w14:textId="77777777" w:rsidR="002D2826" w:rsidRDefault="00810F30">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1412411" w14:textId="77777777" w:rsidR="002D2826" w:rsidRDefault="00F10A9B">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810F30">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sidR="00810F30">
        <w:rPr>
          <w:rFonts w:ascii="Times New Roman" w:hAnsi="Times New Roman"/>
          <w:szCs w:val="20"/>
          <w:lang w:eastAsia="zh-CN"/>
        </w:rPr>
        <w:t>i.e.</w:t>
      </w:r>
      <w:proofErr w:type="gramEnd"/>
      <w:r w:rsidR="00810F30">
        <w:rPr>
          <w:rFonts w:ascii="Times New Roman" w:hAnsi="Times New Roman"/>
          <w:szCs w:val="20"/>
          <w:lang w:eastAsia="zh-CN"/>
        </w:rPr>
        <w:t xml:space="preserve"> single value for FR2).</w:t>
      </w:r>
    </w:p>
    <w:p w14:paraId="5B116376" w14:textId="77777777" w:rsidR="002D2826" w:rsidRDefault="002D2826">
      <w:pPr>
        <w:spacing w:after="0" w:line="240" w:lineRule="auto"/>
        <w:rPr>
          <w:iCs/>
          <w:lang w:eastAsia="zh-CN"/>
        </w:rPr>
      </w:pPr>
    </w:p>
    <w:p w14:paraId="4521840D" w14:textId="77777777" w:rsidR="002D2826" w:rsidRDefault="00810F30">
      <w:pPr>
        <w:spacing w:after="0" w:line="240" w:lineRule="auto"/>
        <w:rPr>
          <w:b/>
          <w:iCs/>
          <w:lang w:eastAsia="zh-CN"/>
        </w:rPr>
      </w:pPr>
      <w:r>
        <w:rPr>
          <w:b/>
          <w:iCs/>
          <w:highlight w:val="green"/>
          <w:lang w:eastAsia="zh-CN"/>
        </w:rPr>
        <w:t>Agreement</w:t>
      </w:r>
    </w:p>
    <w:p w14:paraId="31D3CCE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256970A6"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59134DE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54A02FDE"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0594426" w14:textId="77777777" w:rsidR="002D2826" w:rsidRDefault="002D2826">
      <w:pPr>
        <w:spacing w:after="0" w:line="240" w:lineRule="auto"/>
        <w:rPr>
          <w:iCs/>
          <w:lang w:eastAsia="zh-CN"/>
        </w:rPr>
      </w:pPr>
    </w:p>
    <w:p w14:paraId="1B9819E2" w14:textId="77777777" w:rsidR="002D2826" w:rsidRDefault="00810F30">
      <w:pPr>
        <w:spacing w:after="0" w:line="240" w:lineRule="auto"/>
        <w:rPr>
          <w:b/>
          <w:iCs/>
          <w:lang w:eastAsia="zh-CN"/>
        </w:rPr>
      </w:pPr>
      <w:r>
        <w:rPr>
          <w:b/>
          <w:iCs/>
          <w:highlight w:val="green"/>
          <w:lang w:eastAsia="zh-CN"/>
        </w:rPr>
        <w:t>Agreement</w:t>
      </w:r>
    </w:p>
    <w:p w14:paraId="3525AFCB"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{120, 120} kHz,</w:t>
      </w:r>
    </w:p>
    <w:p w14:paraId="01D5DD89"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04A07BA2"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1BB3A570" w14:textId="77777777" w:rsidR="002D2826" w:rsidRDefault="002D2826">
      <w:pPr>
        <w:spacing w:after="0" w:line="240" w:lineRule="auto"/>
        <w:rPr>
          <w:b/>
          <w:iCs/>
          <w:highlight w:val="green"/>
          <w:lang w:eastAsia="zh-CN"/>
        </w:rPr>
      </w:pPr>
    </w:p>
    <w:p w14:paraId="55DE6AE8" w14:textId="77777777" w:rsidR="002D2826" w:rsidRDefault="00810F30">
      <w:pPr>
        <w:spacing w:after="0" w:line="240" w:lineRule="auto"/>
        <w:rPr>
          <w:b/>
          <w:iCs/>
          <w:lang w:eastAsia="zh-CN"/>
        </w:rPr>
      </w:pPr>
      <w:r>
        <w:rPr>
          <w:b/>
          <w:iCs/>
          <w:highlight w:val="green"/>
          <w:lang w:eastAsia="zh-CN"/>
        </w:rPr>
        <w:t>Agreement</w:t>
      </w:r>
    </w:p>
    <w:p w14:paraId="50B81DD6"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{480, 480} kHz and {960, 960} kHz, parameter X from previous RAN1 agreement is set to:</w:t>
      </w:r>
    </w:p>
    <w:p w14:paraId="425D6AE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14DB7A7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42F6BAF7" w14:textId="77777777" w:rsidR="002D2826" w:rsidRDefault="002D2826">
      <w:pPr>
        <w:spacing w:after="0" w:line="240" w:lineRule="auto"/>
        <w:rPr>
          <w:b/>
          <w:iCs/>
          <w:highlight w:val="green"/>
          <w:lang w:eastAsia="zh-CN"/>
        </w:rPr>
      </w:pPr>
    </w:p>
    <w:p w14:paraId="0E6F805B" w14:textId="77777777" w:rsidR="002D2826" w:rsidRDefault="00810F30">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669BE8BD"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63C9805" w14:textId="77777777" w:rsidR="002D2826" w:rsidRDefault="002D2826">
      <w:pPr>
        <w:pStyle w:val="BodyText"/>
        <w:spacing w:after="0"/>
        <w:rPr>
          <w:rFonts w:ascii="Times New Roman" w:hAnsi="Times New Roman"/>
          <w:szCs w:val="20"/>
          <w:lang w:eastAsia="ko-KR"/>
        </w:rPr>
      </w:pPr>
    </w:p>
    <w:p w14:paraId="5DA0A6DF" w14:textId="77777777" w:rsidR="002D2826" w:rsidRDefault="00810F30">
      <w:pPr>
        <w:spacing w:after="0" w:line="240" w:lineRule="auto"/>
        <w:rPr>
          <w:b/>
          <w:iCs/>
          <w:lang w:eastAsia="zh-CN"/>
        </w:rPr>
      </w:pPr>
      <w:r>
        <w:rPr>
          <w:b/>
          <w:iCs/>
          <w:highlight w:val="green"/>
          <w:lang w:eastAsia="zh-CN"/>
        </w:rPr>
        <w:t>Agreement</w:t>
      </w:r>
    </w:p>
    <w:p w14:paraId="772E958C" w14:textId="77777777" w:rsidR="002D2826" w:rsidRDefault="00810F30">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512C0236" w14:textId="77777777" w:rsidR="002D2826" w:rsidRDefault="002D2826">
      <w:pPr>
        <w:spacing w:after="0" w:line="240" w:lineRule="auto"/>
        <w:rPr>
          <w:iCs/>
          <w:lang w:eastAsia="zh-CN"/>
        </w:rPr>
      </w:pPr>
    </w:p>
    <w:p w14:paraId="205DB041" w14:textId="77777777" w:rsidR="002D2826" w:rsidRDefault="00810F30">
      <w:pPr>
        <w:spacing w:after="0" w:line="240" w:lineRule="auto"/>
        <w:rPr>
          <w:b/>
          <w:iCs/>
          <w:lang w:eastAsia="zh-CN"/>
        </w:rPr>
      </w:pPr>
      <w:r>
        <w:rPr>
          <w:b/>
          <w:iCs/>
          <w:highlight w:val="green"/>
          <w:lang w:eastAsia="zh-CN"/>
        </w:rPr>
        <w:t>Agreement</w:t>
      </w:r>
    </w:p>
    <w:p w14:paraId="453F70E6"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2DDB05BE"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467809DD" w14:textId="77777777" w:rsidR="002D2826" w:rsidRDefault="002D2826">
      <w:pPr>
        <w:spacing w:after="0" w:line="240" w:lineRule="auto"/>
        <w:rPr>
          <w:b/>
          <w:iCs/>
          <w:highlight w:val="green"/>
          <w:lang w:eastAsia="zh-CN"/>
        </w:rPr>
      </w:pPr>
    </w:p>
    <w:p w14:paraId="061F33D6" w14:textId="77777777" w:rsidR="002D2826" w:rsidRDefault="00810F30">
      <w:pPr>
        <w:spacing w:after="0" w:line="240" w:lineRule="auto"/>
        <w:rPr>
          <w:b/>
          <w:iCs/>
          <w:lang w:eastAsia="zh-CN"/>
        </w:rPr>
      </w:pPr>
      <w:r>
        <w:rPr>
          <w:b/>
          <w:iCs/>
          <w:highlight w:val="green"/>
          <w:lang w:eastAsia="zh-CN"/>
        </w:rPr>
        <w:t>Agreement</w:t>
      </w:r>
    </w:p>
    <w:p w14:paraId="76145655"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SSB-</w:t>
      </w:r>
      <w:proofErr w:type="spellStart"/>
      <w:r>
        <w:rPr>
          <w:rFonts w:ascii="Times New Roman" w:hAnsi="Times New Roman"/>
          <w:szCs w:val="20"/>
          <w:lang w:eastAsia="zh-CN"/>
        </w:rPr>
        <w:t>PositionQCL</w:t>
      </w:r>
      <w:proofErr w:type="spellEnd"/>
      <w:r>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0540E08F" w14:textId="77777777" w:rsidR="002D2826" w:rsidRDefault="002D2826">
      <w:pPr>
        <w:pStyle w:val="BodyText"/>
        <w:spacing w:after="0"/>
        <w:rPr>
          <w:rFonts w:ascii="Times New Roman" w:hAnsi="Times New Roman"/>
          <w:szCs w:val="20"/>
          <w:lang w:eastAsia="ko-KR"/>
        </w:rPr>
      </w:pPr>
    </w:p>
    <w:p w14:paraId="24F39429" w14:textId="77777777" w:rsidR="002D2826" w:rsidRDefault="00810F30">
      <w:pPr>
        <w:spacing w:after="0" w:line="240" w:lineRule="auto"/>
        <w:rPr>
          <w:b/>
          <w:iCs/>
          <w:lang w:eastAsia="zh-CN"/>
        </w:rPr>
      </w:pPr>
      <w:r>
        <w:rPr>
          <w:b/>
          <w:iCs/>
          <w:highlight w:val="green"/>
          <w:lang w:eastAsia="zh-CN"/>
        </w:rPr>
        <w:t>Agreement</w:t>
      </w:r>
    </w:p>
    <w:p w14:paraId="2F87A3F0"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1A90D20" w14:textId="77777777" w:rsidR="002D2826" w:rsidRDefault="002D2826">
      <w:pPr>
        <w:pStyle w:val="BodyText"/>
        <w:spacing w:after="0"/>
        <w:rPr>
          <w:rFonts w:ascii="Times New Roman" w:hAnsi="Times New Roman"/>
          <w:szCs w:val="20"/>
          <w:lang w:eastAsia="ko-KR"/>
        </w:rPr>
      </w:pPr>
    </w:p>
    <w:p w14:paraId="4D693D6C" w14:textId="77777777" w:rsidR="002D2826" w:rsidRDefault="00810F30">
      <w:pPr>
        <w:spacing w:after="0" w:line="240" w:lineRule="auto"/>
        <w:rPr>
          <w:b/>
          <w:iCs/>
          <w:lang w:eastAsia="zh-CN"/>
        </w:rPr>
      </w:pPr>
      <w:r>
        <w:rPr>
          <w:b/>
          <w:iCs/>
          <w:highlight w:val="green"/>
          <w:lang w:eastAsia="zh-CN"/>
        </w:rPr>
        <w:t>Agreement</w:t>
      </w:r>
    </w:p>
    <w:p w14:paraId="596625EF"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3ECA34FD" w14:textId="77777777" w:rsidR="002D2826" w:rsidRDefault="002D2826">
      <w:pPr>
        <w:pStyle w:val="BodyText"/>
        <w:spacing w:after="0"/>
        <w:rPr>
          <w:rFonts w:ascii="Times New Roman" w:hAnsi="Times New Roman"/>
          <w:szCs w:val="20"/>
          <w:lang w:eastAsia="ko-KR"/>
        </w:rPr>
      </w:pPr>
    </w:p>
    <w:p w14:paraId="6E5FAEB7" w14:textId="77777777" w:rsidR="002D2826" w:rsidRDefault="00810F30">
      <w:pPr>
        <w:spacing w:after="0" w:line="240" w:lineRule="auto"/>
        <w:rPr>
          <w:b/>
          <w:iCs/>
          <w:lang w:eastAsia="zh-CN"/>
        </w:rPr>
      </w:pPr>
      <w:r>
        <w:rPr>
          <w:b/>
          <w:iCs/>
          <w:highlight w:val="green"/>
          <w:lang w:eastAsia="zh-CN"/>
        </w:rPr>
        <w:t>Agreement</w:t>
      </w:r>
    </w:p>
    <w:p w14:paraId="67BE9664"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480kHz and 960kHz PRACH, reuse the RA-RNTI and MSGB-RNTI formula as FR2 and express the slot indexes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based on 120kHz SCS:</w:t>
      </w:r>
    </w:p>
    <w:p w14:paraId="159C7A89"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2F158514"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MSGB-RNTI = 1 + </w:t>
      </w:r>
      <w:proofErr w:type="spellStart"/>
      <w:r>
        <w:rPr>
          <w:rFonts w:ascii="Times New Roman" w:hAnsi="Times New Roman"/>
          <w:szCs w:val="20"/>
          <w:lang w:eastAsia="zh-CN"/>
        </w:rPr>
        <w:t>s_id</w:t>
      </w:r>
      <w:proofErr w:type="spellEnd"/>
      <w:r>
        <w:rPr>
          <w:rFonts w:ascii="Times New Roman" w:hAnsi="Times New Roman"/>
          <w:szCs w:val="20"/>
          <w:lang w:eastAsia="zh-CN"/>
        </w:rPr>
        <w:t xml:space="preserve"> + 14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+ 14 × 80 × </w:t>
      </w:r>
      <w:proofErr w:type="spellStart"/>
      <w:r>
        <w:rPr>
          <w:rFonts w:ascii="Times New Roman" w:hAnsi="Times New Roman"/>
          <w:szCs w:val="20"/>
          <w:lang w:eastAsia="zh-CN"/>
        </w:rPr>
        <w:t>f_id</w:t>
      </w:r>
      <w:proofErr w:type="spellEnd"/>
      <w:r>
        <w:rPr>
          <w:rFonts w:ascii="Times New Roman" w:hAnsi="Times New Roman"/>
          <w:szCs w:val="20"/>
          <w:lang w:eastAsia="zh-CN"/>
        </w:rPr>
        <w:t xml:space="preserve"> + 14 × 80 × 8 × </w:t>
      </w:r>
      <w:proofErr w:type="spellStart"/>
      <w:r>
        <w:rPr>
          <w:rFonts w:ascii="Times New Roman" w:hAnsi="Times New Roman"/>
          <w:szCs w:val="20"/>
          <w:lang w:eastAsia="zh-CN"/>
        </w:rPr>
        <w:t>ul_carrier_id</w:t>
      </w:r>
      <w:proofErr w:type="spellEnd"/>
      <w:r>
        <w:rPr>
          <w:rFonts w:ascii="Times New Roman" w:hAnsi="Times New Roman"/>
          <w:szCs w:val="20"/>
          <w:lang w:eastAsia="zh-CN"/>
        </w:rPr>
        <w:t xml:space="preserve"> + 14 × 80 × 8 × 2</w:t>
      </w:r>
    </w:p>
    <w:p w14:paraId="679F29A7"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where the subcarrier spacing to determine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based on the value of µ specified in clause 5.3.2 in TS 38.211 [8] for µ = {0, 1, 2, 3}</w:t>
      </w:r>
    </w:p>
    <w:p w14:paraId="600DE041"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µ = {5, 6},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the index of the 120 kHz slot in a system frame that contains the PRACH occasion (0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&lt; 80).</w:t>
      </w:r>
    </w:p>
    <w:p w14:paraId="0F610FBB"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19A544EA"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74517F86" w14:textId="77777777" w:rsidR="002D2826" w:rsidRDefault="002D2826">
      <w:pPr>
        <w:pStyle w:val="BodyText"/>
        <w:spacing w:after="0"/>
        <w:rPr>
          <w:rFonts w:ascii="Times New Roman" w:hAnsi="Times New Roman"/>
          <w:szCs w:val="20"/>
          <w:lang w:eastAsia="zh-CN"/>
        </w:rPr>
      </w:pPr>
    </w:p>
    <w:p w14:paraId="7596328F" w14:textId="77777777" w:rsidR="002D2826" w:rsidRDefault="00810F30">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1E1E93F5" w14:textId="77777777" w:rsidR="002D2826" w:rsidRDefault="00810F30">
      <w:pPr>
        <w:spacing w:after="0" w:line="240" w:lineRule="auto"/>
        <w:rPr>
          <w:iCs/>
          <w:lang w:eastAsia="zh-CN"/>
        </w:rPr>
      </w:pPr>
      <w:r>
        <w:rPr>
          <w:iCs/>
          <w:highlight w:val="green"/>
          <w:lang w:eastAsia="zh-CN"/>
        </w:rPr>
        <w:t>Final LS endorsed in R1-2112832 (with removal of “first” in text referring to the captured agreement)</w:t>
      </w:r>
    </w:p>
    <w:p w14:paraId="161EE929" w14:textId="77777777" w:rsidR="002D2826" w:rsidRDefault="002D2826">
      <w:pPr>
        <w:spacing w:after="0" w:line="240" w:lineRule="auto"/>
        <w:rPr>
          <w:iCs/>
          <w:lang w:eastAsia="zh-CN"/>
        </w:rPr>
      </w:pPr>
    </w:p>
    <w:p w14:paraId="3AE3847D" w14:textId="77777777" w:rsidR="002D2826" w:rsidRDefault="00810F30">
      <w:pPr>
        <w:spacing w:after="0" w:line="240" w:lineRule="auto"/>
        <w:rPr>
          <w:b/>
          <w:iCs/>
          <w:lang w:eastAsia="zh-CN"/>
        </w:rPr>
      </w:pPr>
      <w:r>
        <w:rPr>
          <w:b/>
          <w:iCs/>
          <w:highlight w:val="green"/>
          <w:lang w:eastAsia="zh-CN"/>
        </w:rPr>
        <w:t>Agreement</w:t>
      </w:r>
    </w:p>
    <w:p w14:paraId="455E8AE6"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7036B1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392FA9B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Note:</w:t>
      </w:r>
    </w:p>
    <w:p w14:paraId="748ECE4F"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258D9E11"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44F5C545"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239DD2C4" w14:textId="77777777" w:rsidR="002D2826" w:rsidRDefault="002D2826">
      <w:pPr>
        <w:pStyle w:val="BodyText"/>
        <w:spacing w:after="0"/>
        <w:rPr>
          <w:rFonts w:ascii="Times New Roman" w:eastAsia="DengXian" w:hAnsi="Times New Roman"/>
          <w:szCs w:val="20"/>
          <w:lang w:eastAsia="ko-KR"/>
        </w:rPr>
      </w:pPr>
    </w:p>
    <w:p w14:paraId="78AB75DA" w14:textId="77777777" w:rsidR="002D2826" w:rsidRDefault="002D2826">
      <w:pPr>
        <w:pStyle w:val="BodyText"/>
        <w:spacing w:after="0"/>
        <w:rPr>
          <w:rFonts w:ascii="Times New Roman" w:eastAsia="DengXian" w:hAnsi="Times New Roman"/>
          <w:szCs w:val="20"/>
          <w:lang w:eastAsia="ko-KR"/>
        </w:rPr>
      </w:pPr>
    </w:p>
    <w:p w14:paraId="64D5256D" w14:textId="77777777" w:rsidR="002D2826" w:rsidRDefault="00810F30">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009C2E7" w14:textId="77777777" w:rsidR="002D2826" w:rsidRDefault="00810F30">
      <w:r>
        <w:t>For ‘</w:t>
      </w:r>
      <w:proofErr w:type="spellStart"/>
      <w:r>
        <w:t>controlResourceSetZero</w:t>
      </w:r>
      <w:proofErr w:type="spellEnd"/>
      <w:r>
        <w:t>’ configuration for {SSB, CORESET#0/Type0-PDCCH} = {480, 480} kHz and {960, 960} kHz,</w:t>
      </w:r>
    </w:p>
    <w:p w14:paraId="7186FEDE" w14:textId="77777777" w:rsidR="002D2826" w:rsidRDefault="00810F30">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62EC7A84" w14:textId="77777777" w:rsidR="002D2826" w:rsidRDefault="002D2826">
      <w:pPr>
        <w:pStyle w:val="BodyText"/>
        <w:spacing w:after="0"/>
        <w:rPr>
          <w:rFonts w:ascii="Times New Roman" w:hAnsi="Times New Roman"/>
          <w:szCs w:val="20"/>
          <w:lang w:eastAsia="zh-CN"/>
        </w:rPr>
      </w:pPr>
    </w:p>
    <w:p w14:paraId="2524FB23" w14:textId="77777777" w:rsidR="002D2826" w:rsidRDefault="00810F30">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6C337BF" w14:textId="77777777" w:rsidR="002D2826" w:rsidRDefault="00810F30">
      <w:r>
        <w:t>For ‘</w:t>
      </w:r>
      <w:proofErr w:type="spellStart"/>
      <w:r>
        <w:t>controlResourceSetZero</w:t>
      </w:r>
      <w:proofErr w:type="spellEnd"/>
      <w:r>
        <w:t xml:space="preserve">’ configuration for {SSB, CORESET#0/Type0-PDCCH} = {480, 480} kHz and {960, 960} kHz, </w:t>
      </w:r>
    </w:p>
    <w:p w14:paraId="5A3E5F8B" w14:textId="77777777" w:rsidR="002D2826" w:rsidRDefault="00810F30">
      <w:pPr>
        <w:numPr>
          <w:ilvl w:val="0"/>
          <w:numId w:val="7"/>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25E44A70" w14:textId="77777777" w:rsidR="002D2826" w:rsidRDefault="00810F30">
      <w:pPr>
        <w:numPr>
          <w:ilvl w:val="1"/>
          <w:numId w:val="7"/>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42087697" w14:textId="77777777" w:rsidR="002D2826" w:rsidRDefault="002D2826">
      <w:pPr>
        <w:overflowPunct/>
        <w:autoSpaceDE/>
        <w:adjustRightInd/>
        <w:spacing w:after="0" w:line="240" w:lineRule="auto"/>
        <w:rPr>
          <w:iCs/>
          <w:lang w:eastAsia="zh-CN"/>
        </w:rPr>
      </w:pPr>
    </w:p>
    <w:p w14:paraId="59BA58C5" w14:textId="77777777" w:rsidR="002D2826" w:rsidRDefault="00810F30">
      <w:pPr>
        <w:spacing w:after="0" w:line="240" w:lineRule="auto"/>
        <w:rPr>
          <w:b/>
          <w:iCs/>
          <w:lang w:eastAsia="zh-CN"/>
        </w:rPr>
      </w:pPr>
      <w:r>
        <w:rPr>
          <w:b/>
          <w:iCs/>
          <w:highlight w:val="green"/>
          <w:lang w:eastAsia="zh-CN"/>
        </w:rPr>
        <w:t>Agreement</w:t>
      </w:r>
    </w:p>
    <w:p w14:paraId="5CEC5635"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71B40485"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221E5748"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1072D77"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the UE assumes that a bit at </w:t>
      </w:r>
      <w:proofErr w:type="spellStart"/>
      <w:r>
        <w:rPr>
          <w:rFonts w:ascii="Times New Roman" w:hAnsi="Times New Roman"/>
          <w:i/>
          <w:szCs w:val="20"/>
          <w:lang w:eastAsia="zh-CN"/>
        </w:rPr>
        <w:t>groupPresence</w:t>
      </w:r>
      <w:proofErr w:type="spellEnd"/>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B67EC93"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Note: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position k corresponds to the SS/PBCH block index indicated by a bit in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a bit in </w:t>
      </w:r>
      <w:proofErr w:type="spellStart"/>
      <w:r>
        <w:rPr>
          <w:rFonts w:ascii="Times New Roman" w:hAnsi="Times New Roman"/>
          <w:szCs w:val="20"/>
          <w:lang w:eastAsia="zh-CN"/>
        </w:rPr>
        <w:t>groupPresence</w:t>
      </w:r>
      <w:proofErr w:type="spellEnd"/>
    </w:p>
    <w:p w14:paraId="2CEB7BAD"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ServingCellConfigCommonSIB</w:t>
      </w:r>
      <w:proofErr w:type="spellEnd"/>
      <w:r>
        <w:rPr>
          <w:rFonts w:ascii="Times New Roman" w:hAnsi="Times New Roman"/>
          <w:szCs w:val="20"/>
          <w:lang w:eastAsia="zh-CN"/>
        </w:rPr>
        <w:t>,</w:t>
      </w:r>
    </w:p>
    <w:p w14:paraId="60F46AA2" w14:textId="77777777" w:rsidR="002D2826" w:rsidRDefault="00810F30">
      <w:pPr>
        <w:pStyle w:val="BodyText"/>
        <w:numPr>
          <w:ilvl w:val="1"/>
          <w:numId w:val="7"/>
        </w:numPr>
        <w:spacing w:after="0" w:line="240" w:lineRule="auto"/>
        <w:rPr>
          <w:rFonts w:ascii="Times New Roman" w:hAnsi="Times New Roman"/>
          <w:szCs w:val="20"/>
          <w:lang w:eastAsia="zh-CN"/>
        </w:rPr>
      </w:pPr>
      <w:r>
        <w:rPr>
          <w:rFonts w:ascii="Times New Roman" w:hAnsi="Times New Roman"/>
          <w:szCs w:val="20"/>
          <w:lang w:eastAsia="zh-CN"/>
        </w:rPr>
        <w:t xml:space="preserve">for MSB k, k≥1,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m≥1,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w:t>
      </w:r>
    </w:p>
    <w:p w14:paraId="1BABB5B0"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2565E13A"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or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507E4210"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16B95168" w14:textId="77777777" w:rsidR="002D2826" w:rsidRDefault="00810F30">
      <w:pPr>
        <w:pStyle w:val="BodyText"/>
        <w:numPr>
          <w:ilvl w:val="1"/>
          <w:numId w:val="7"/>
        </w:numPr>
        <w:spacing w:after="0" w:line="240" w:lineRule="auto"/>
        <w:rPr>
          <w:rFonts w:ascii="Times New Roman" w:hAnsi="Times New Roman"/>
          <w:szCs w:val="20"/>
          <w:lang w:eastAsia="zh-CN"/>
        </w:rPr>
      </w:pP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bits correspond to supported ‘SSB indices’,</w:t>
      </w:r>
    </w:p>
    <w:p w14:paraId="5E74C458"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409D3B56" w14:textId="77777777" w:rsidR="002D2826" w:rsidRDefault="00810F30">
      <w:pPr>
        <w:pStyle w:val="BodyText"/>
        <w:numPr>
          <w:ilvl w:val="2"/>
          <w:numId w:val="7"/>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6AFA2423"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19494103" w14:textId="77777777" w:rsidR="002D2826" w:rsidRDefault="002D2826">
      <w:pPr>
        <w:pStyle w:val="BodyText"/>
        <w:spacing w:after="0"/>
        <w:rPr>
          <w:rFonts w:ascii="Times New Roman" w:eastAsia="DengXian" w:hAnsi="Times New Roman"/>
          <w:szCs w:val="20"/>
          <w:lang w:eastAsia="ko-KR"/>
        </w:rPr>
      </w:pPr>
    </w:p>
    <w:p w14:paraId="2A4FD1F4" w14:textId="77777777" w:rsidR="002D2826" w:rsidRDefault="002D2826">
      <w:pPr>
        <w:spacing w:after="0" w:line="240" w:lineRule="auto"/>
        <w:rPr>
          <w:iCs/>
          <w:lang w:eastAsia="zh-CN"/>
        </w:rPr>
      </w:pPr>
    </w:p>
    <w:p w14:paraId="53364A84" w14:textId="77777777" w:rsidR="002D2826" w:rsidRDefault="00810F30">
      <w:pPr>
        <w:spacing w:after="0" w:line="240" w:lineRule="auto"/>
        <w:rPr>
          <w:b/>
          <w:iCs/>
          <w:lang w:eastAsia="zh-CN"/>
        </w:rPr>
      </w:pPr>
      <w:r>
        <w:rPr>
          <w:b/>
          <w:iCs/>
          <w:highlight w:val="green"/>
          <w:lang w:eastAsia="zh-CN"/>
        </w:rPr>
        <w:t>Agreement</w:t>
      </w:r>
    </w:p>
    <w:p w14:paraId="64D591BA" w14:textId="77777777" w:rsidR="002D2826" w:rsidRDefault="00810F30">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70447C5C" w14:textId="77777777" w:rsidR="002D2826" w:rsidRDefault="00810F30">
      <w:pPr>
        <w:pStyle w:val="BodyText"/>
        <w:numPr>
          <w:ilvl w:val="0"/>
          <w:numId w:val="7"/>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0E63D5ED" w14:textId="77777777" w:rsidR="002D2826" w:rsidRDefault="002D2826">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2D2826" w14:paraId="61FE286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712AC5B" w14:textId="77777777" w:rsidR="002D2826" w:rsidRDefault="00F10A9B">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126AEEEF" w14:textId="77777777" w:rsidR="002D2826" w:rsidRDefault="00810F30">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2B5D126E" w14:textId="77777777" w:rsidR="002D2826" w:rsidRDefault="00810F30">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C98C401" w14:textId="77777777" w:rsidR="002D2826" w:rsidRDefault="00F10A9B">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810F30">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7BA41D1F" w14:textId="77777777" w:rsidR="002D2826" w:rsidRDefault="00F10A9B">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2D2826" w14:paraId="610D9B9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E608786" w14:textId="77777777" w:rsidR="002D2826" w:rsidRDefault="00810F30">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3C21E9" w14:textId="77777777" w:rsidR="002D2826" w:rsidRDefault="00810F30">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05ED8F6F" w14:textId="77777777" w:rsidR="002D2826" w:rsidRDefault="00810F30">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05A45A1D" w14:textId="77777777" w:rsidR="002D2826" w:rsidRDefault="00810F30">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0D21B446" w14:textId="77777777" w:rsidR="002D2826" w:rsidRDefault="00810F30">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2D2826" w14:paraId="35E1E0B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2162E71" w14:textId="77777777" w:rsidR="002D2826" w:rsidRDefault="00810F30">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08008F4E" w14:textId="77777777" w:rsidR="002D2826" w:rsidRDefault="00810F30">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886462E" w14:textId="77777777" w:rsidR="002D2826" w:rsidRDefault="00810F30">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723F17F1" w14:textId="77777777" w:rsidR="002D2826" w:rsidRDefault="00810F30">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79867275" w14:textId="77777777" w:rsidR="002D2826" w:rsidRDefault="00810F30">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2D2826" w14:paraId="3D11E9D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76FA8A"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076581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71E9A5D"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C14AF1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408EB065"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2D2826" w14:paraId="29CAEC2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4473BB"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418C79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5ADD30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885B851"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1CFCD02C"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2D2826" w14:paraId="565978F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8D312B2"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4813825"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6C53921F"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D198F51"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89C1189"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530FC8E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1820DB8"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55526F5"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EC45A0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6DBF5E6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1960377"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1DBA85E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F9BAD4C"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25412D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E6411A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4006396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49D57A1D"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2D2826" w14:paraId="0219D89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7AEA5F7" w14:textId="77777777" w:rsidR="002D2826" w:rsidRDefault="00810F30">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221A210"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7F531587"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16DD474"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5D7C3C15"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42B4F03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49695A2"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FF748F7" w14:textId="77777777" w:rsidR="002D2826" w:rsidRDefault="00810F30">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1CB6DF6F"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2EA6658A"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40922C29"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7F8B2EF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271621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2CC4DCA" w14:textId="77777777" w:rsidR="002D2826" w:rsidRDefault="00810F30">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32D124E3"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C80DE86"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16E58E27"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36E5FCD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9963199"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31F968F7"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83C8FE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669E916"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381FCC1B"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47AE07B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0221741"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6E2ED36"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AB2E6D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6C4F999A"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44C4A9A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2D2826" w14:paraId="4C6EBC6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A6B0EAF"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781F3E8A"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1AF34C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988D837"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31DB7D9D"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2D2826" w14:paraId="7D76832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F3DFF5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878F96F"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7405C879"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CE8D02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A864E4C"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34FDD45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93B083"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AE776F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CBD8B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345CF68"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283283FA"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735D8C4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8C78870"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69C9F612"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3F1F206"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3DE8FB7"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3C3C60E2"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2D2826" w14:paraId="043C456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6DA5E65"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62643F4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ADD5B6B"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908E7AB"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45AC761E"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2D2826" w14:paraId="4A44EED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74028FD"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137122D7"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6525D08"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0C7EE52"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210EA7B8"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2D2826" w14:paraId="38D7BDE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8BCCBA" w14:textId="77777777" w:rsidR="002D2826" w:rsidRDefault="00810F30">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7B39E9DD"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7CDAB82" w14:textId="77777777" w:rsidR="002D2826" w:rsidRDefault="00810F30">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8398D8B" w14:textId="77777777" w:rsidR="002D2826" w:rsidRDefault="00810F30">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42F7D5F4" w14:textId="77777777" w:rsidR="002D2826" w:rsidRDefault="00810F30">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479DB6C3" w14:textId="77777777" w:rsidR="002D2826" w:rsidRDefault="002D2826">
      <w:pPr>
        <w:spacing w:after="0" w:line="240" w:lineRule="auto"/>
      </w:pPr>
    </w:p>
    <w:p w14:paraId="0879413E" w14:textId="77777777" w:rsidR="002D2826" w:rsidRDefault="002D2826">
      <w:pPr>
        <w:rPr>
          <w:lang w:eastAsia="zh-CN"/>
        </w:rPr>
      </w:pPr>
    </w:p>
    <w:p w14:paraId="2EC8984E"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6087A553" w14:textId="77777777" w:rsidR="002D2826" w:rsidRDefault="00810F30">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4EDE5BCF" w14:textId="77777777" w:rsidR="002D2826" w:rsidRDefault="00810F30">
      <w:pPr>
        <w:spacing w:after="0" w:line="240" w:lineRule="auto"/>
        <w:jc w:val="both"/>
        <w:rPr>
          <w:rFonts w:eastAsia="Times New Roman"/>
        </w:rPr>
      </w:pPr>
      <w:r>
        <w:rPr>
          <w:rFonts w:eastAsia="Times New Roman"/>
        </w:rPr>
        <w:t>RRC parameters list to capture changes identified below:</w:t>
      </w:r>
    </w:p>
    <w:p w14:paraId="4374FB4D" w14:textId="77777777" w:rsidR="002D2826" w:rsidRDefault="00810F30">
      <w:pPr>
        <w:numPr>
          <w:ilvl w:val="0"/>
          <w:numId w:val="21"/>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9D99069" w14:textId="77777777" w:rsidR="002D2826" w:rsidRDefault="00810F30">
      <w:pPr>
        <w:numPr>
          <w:ilvl w:val="1"/>
          <w:numId w:val="21"/>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2A860B60" w14:textId="77777777" w:rsidR="002D2826" w:rsidRDefault="00810F30">
      <w:pPr>
        <w:numPr>
          <w:ilvl w:val="0"/>
          <w:numId w:val="21"/>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736F25D5" w14:textId="77777777" w:rsidR="002D2826" w:rsidRDefault="00810F30">
      <w:pPr>
        <w:numPr>
          <w:ilvl w:val="0"/>
          <w:numId w:val="21"/>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0A0B52EB" w14:textId="77777777" w:rsidR="002D2826" w:rsidRDefault="002D2826">
      <w:pPr>
        <w:spacing w:after="0" w:line="240" w:lineRule="auto"/>
        <w:rPr>
          <w:iCs/>
          <w:lang w:eastAsia="zh-CN"/>
        </w:rPr>
      </w:pPr>
    </w:p>
    <w:p w14:paraId="6F78C2A2" w14:textId="77777777" w:rsidR="002D2826" w:rsidRDefault="002D2826">
      <w:pPr>
        <w:spacing w:after="0" w:line="240" w:lineRule="auto"/>
        <w:rPr>
          <w:iCs/>
          <w:lang w:eastAsia="zh-CN"/>
        </w:rPr>
      </w:pPr>
    </w:p>
    <w:p w14:paraId="06CFA2B6" w14:textId="77777777" w:rsidR="002D2826" w:rsidRDefault="00810F30">
      <w:pPr>
        <w:spacing w:after="0" w:line="240" w:lineRule="auto"/>
      </w:pPr>
      <w:r>
        <w:t xml:space="preserve">The TP below for TS38.213v17.0.0 is </w:t>
      </w:r>
      <w:r>
        <w:rPr>
          <w:highlight w:val="darkYellow"/>
        </w:rPr>
        <w:t>endorsed as a working assumption</w:t>
      </w:r>
    </w:p>
    <w:p w14:paraId="66A1DC48" w14:textId="77777777" w:rsidR="002D2826" w:rsidRDefault="002D2826">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2D2826" w14:paraId="17CAAE5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CB0E3" w14:textId="77777777" w:rsidR="002D2826" w:rsidRDefault="00810F30">
            <w:pPr>
              <w:spacing w:after="0" w:line="240" w:lineRule="auto"/>
              <w:rPr>
                <w:color w:val="FF0000"/>
              </w:rPr>
            </w:pPr>
            <w:r>
              <w:rPr>
                <w:color w:val="FF0000"/>
              </w:rPr>
              <w:t>=========== Unchanged Text Omitted ===========</w:t>
            </w:r>
          </w:p>
          <w:p w14:paraId="326AE289" w14:textId="77777777" w:rsidR="002D2826" w:rsidRDefault="00810F30">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2D2826" w14:paraId="5C9CCC07"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9817517" w14:textId="77777777" w:rsidR="002D2826" w:rsidRDefault="00810F30">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675CC99" w14:textId="77777777" w:rsidR="002D2826" w:rsidRDefault="00810F30">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036C9DE" w14:textId="77777777" w:rsidR="002D2826" w:rsidRDefault="00810F30">
                  <w:pPr>
                    <w:spacing w:after="0" w:line="240" w:lineRule="auto"/>
                    <w:jc w:val="center"/>
                    <w:textAlignment w:val="bottom"/>
                    <w:rPr>
                      <w:rStyle w:val="CommentReference"/>
                      <w:b/>
                      <w:bCs/>
                    </w:rPr>
                  </w:pPr>
                  <w:r>
                    <w:rPr>
                      <w:rStyle w:val="CommentReference"/>
                      <w:color w:val="000000"/>
                    </w:rPr>
                    <w:t>First symbol index</w:t>
                  </w:r>
                </w:p>
                <w:p w14:paraId="00EB4403" w14:textId="77777777" w:rsidR="002D2826" w:rsidRDefault="00810F30">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2D2826" w14:paraId="727649F8"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4C1771" w14:textId="77777777" w:rsidR="002D2826" w:rsidRDefault="00810F30">
                  <w:pPr>
                    <w:pStyle w:val="TAC"/>
                    <w:rPr>
                      <w:szCs w:val="18"/>
                    </w:rPr>
                  </w:pPr>
                  <w:r>
                    <w:lastRenderedPageBreak/>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C0266" w14:textId="77777777" w:rsidR="002D2826" w:rsidRDefault="00F10A9B">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364CD50" w14:textId="77777777" w:rsidR="002D2826" w:rsidRDefault="00F10A9B">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810F30">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529C3" w14:textId="77777777" w:rsidR="002D2826" w:rsidRDefault="00810F30">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45C0046B" w14:textId="77777777" w:rsidR="002D2826" w:rsidRDefault="00810F30">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3F00ABC6" w14:textId="77777777" w:rsidR="002D2826" w:rsidRDefault="00810F30">
            <w:pPr>
              <w:spacing w:after="0" w:line="240" w:lineRule="auto"/>
            </w:pPr>
            <w:r>
              <w:rPr>
                <w:color w:val="FF0000"/>
              </w:rPr>
              <w:t>============ Unchanged Text Omitted ============</w:t>
            </w:r>
          </w:p>
        </w:tc>
      </w:tr>
    </w:tbl>
    <w:p w14:paraId="558FDAAF" w14:textId="77777777" w:rsidR="002D2826" w:rsidRDefault="002D2826">
      <w:pPr>
        <w:spacing w:after="0" w:line="240" w:lineRule="auto"/>
      </w:pPr>
    </w:p>
    <w:p w14:paraId="0AC54E8F" w14:textId="77777777" w:rsidR="002D2826" w:rsidRDefault="002D2826">
      <w:pPr>
        <w:spacing w:after="0" w:line="240" w:lineRule="auto"/>
      </w:pPr>
    </w:p>
    <w:p w14:paraId="4E637567" w14:textId="77777777" w:rsidR="002D2826" w:rsidRDefault="00810F30">
      <w:pPr>
        <w:spacing w:after="0" w:line="240" w:lineRule="auto"/>
        <w:rPr>
          <w:iCs/>
          <w:lang w:eastAsia="zh-CN"/>
        </w:rPr>
      </w:pPr>
      <w:r>
        <w:t xml:space="preserve">The TP below for TS38.211v17.0.0 is </w:t>
      </w:r>
      <w:r>
        <w:rPr>
          <w:highlight w:val="green"/>
        </w:rPr>
        <w:t>endorsed</w:t>
      </w:r>
    </w:p>
    <w:p w14:paraId="589BC5C3" w14:textId="77777777" w:rsidR="002D2826" w:rsidRDefault="002D2826">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D2826" w14:paraId="3E18AFA0" w14:textId="77777777">
        <w:tc>
          <w:tcPr>
            <w:tcW w:w="9350" w:type="dxa"/>
            <w:shd w:val="clear" w:color="auto" w:fill="auto"/>
          </w:tcPr>
          <w:p w14:paraId="6AFE9F68"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45364341" w14:textId="77777777" w:rsidR="002D2826" w:rsidRDefault="00810F30">
            <w:pPr>
              <w:spacing w:after="0" w:line="240" w:lineRule="auto"/>
              <w:rPr>
                <w:sz w:val="28"/>
                <w:szCs w:val="28"/>
              </w:rPr>
            </w:pPr>
            <w:r>
              <w:rPr>
                <w:sz w:val="28"/>
                <w:szCs w:val="28"/>
              </w:rPr>
              <w:t>5.3.2</w:t>
            </w:r>
            <w:r>
              <w:rPr>
                <w:sz w:val="28"/>
                <w:szCs w:val="28"/>
              </w:rPr>
              <w:tab/>
              <w:t>OFDM baseband signal generation for PRACH</w:t>
            </w:r>
          </w:p>
          <w:p w14:paraId="4DBEF2CC" w14:textId="77777777" w:rsidR="002D2826" w:rsidRDefault="00810F30">
            <w:pPr>
              <w:spacing w:after="0" w:line="240" w:lineRule="auto"/>
              <w:rPr>
                <w:rFonts w:eastAsia="Times New Roman"/>
              </w:rPr>
            </w:pPr>
            <w:r>
              <w:rPr>
                <w:rFonts w:eastAsia="Times New Roman"/>
              </w:rPr>
              <w:t xml:space="preserve">The time-continuous signal </w:t>
            </w:r>
            <w:r>
              <w:rPr>
                <w:rFonts w:eastAsia="Times New Roman"/>
                <w:position w:val="-12"/>
              </w:rPr>
              <w:object w:dxaOrig="724" w:dyaOrig="483" w14:anchorId="5B13AD12">
                <v:shape id="_x0000_i1027" type="#_x0000_t75" style="width:36.7pt;height:25.15pt" o:ole="">
                  <v:imagedata r:id="rId30" o:title=""/>
                </v:shape>
                <o:OLEObject Type="Embed" ProgID="Equation.3" ShapeID="_x0000_i1027" DrawAspect="Content" ObjectID="_1714475387" r:id="rId31"/>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31756250" w14:textId="77777777" w:rsidR="002D2826" w:rsidRDefault="00F10A9B">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7F49679B"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541672F4" w14:textId="77777777" w:rsidR="002D2826" w:rsidRDefault="002D2826">
      <w:pPr>
        <w:pStyle w:val="BodyText"/>
        <w:spacing w:after="0"/>
        <w:rPr>
          <w:rFonts w:ascii="Times New Roman" w:hAnsi="Times New Roman"/>
          <w:sz w:val="22"/>
          <w:szCs w:val="22"/>
          <w:lang w:eastAsia="zh-CN"/>
        </w:rPr>
      </w:pPr>
    </w:p>
    <w:p w14:paraId="7C44CEB5" w14:textId="77777777" w:rsidR="002D2826" w:rsidRDefault="002D2826">
      <w:pPr>
        <w:spacing w:after="0" w:line="240" w:lineRule="auto"/>
        <w:rPr>
          <w:iCs/>
          <w:lang w:eastAsia="zh-CN"/>
        </w:rPr>
      </w:pPr>
    </w:p>
    <w:p w14:paraId="76BAEE4F" w14:textId="77777777" w:rsidR="002D2826" w:rsidRDefault="00810F30">
      <w:pPr>
        <w:spacing w:after="0" w:line="240" w:lineRule="auto"/>
      </w:pPr>
      <w:r>
        <w:t xml:space="preserve">The TP below for TS38.214v17.0.0 is </w:t>
      </w:r>
      <w:r>
        <w:rPr>
          <w:highlight w:val="green"/>
        </w:rPr>
        <w:t>endorsed</w:t>
      </w:r>
    </w:p>
    <w:p w14:paraId="7C5556F0" w14:textId="77777777" w:rsidR="002D2826" w:rsidRDefault="002D2826">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2D2826" w14:paraId="668A61C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53A55" w14:textId="77777777" w:rsidR="002D2826" w:rsidRDefault="00810F30">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0ACBC68B" w14:textId="77777777" w:rsidR="002D2826" w:rsidRDefault="00810F30">
            <w:pPr>
              <w:spacing w:after="0" w:line="240" w:lineRule="auto"/>
              <w:rPr>
                <w:sz w:val="28"/>
                <w:szCs w:val="36"/>
              </w:rPr>
            </w:pPr>
            <w:r>
              <w:rPr>
                <w:sz w:val="28"/>
                <w:szCs w:val="36"/>
              </w:rPr>
              <w:t>7       UE procedures for transmitting and receiving on a carrier with intra-cell guard bands</w:t>
            </w:r>
          </w:p>
          <w:p w14:paraId="468C791E" w14:textId="77777777" w:rsidR="002D2826" w:rsidRDefault="00810F30">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160F5DB3" w14:textId="77777777" w:rsidR="002D2826" w:rsidRDefault="00810F30">
            <w:pPr>
              <w:spacing w:after="0" w:line="240" w:lineRule="auto"/>
              <w:jc w:val="center"/>
            </w:pPr>
            <w:r>
              <w:rPr>
                <w:rFonts w:ascii="Arial" w:hAnsi="Arial" w:cs="Arial"/>
                <w:color w:val="FF0000"/>
              </w:rPr>
              <w:t>*** Unchanged text omitted ***</w:t>
            </w:r>
          </w:p>
        </w:tc>
      </w:tr>
    </w:tbl>
    <w:p w14:paraId="65D639FA" w14:textId="77777777" w:rsidR="002D2826" w:rsidRDefault="002D2826">
      <w:pPr>
        <w:spacing w:after="0" w:line="240" w:lineRule="auto"/>
      </w:pPr>
    </w:p>
    <w:p w14:paraId="667B237B" w14:textId="77777777" w:rsidR="002D2826" w:rsidRDefault="00810F30">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1D0D0299" w14:textId="77777777" w:rsidR="002D2826" w:rsidRDefault="00810F30">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1729640D" w14:textId="77777777" w:rsidR="002D2826" w:rsidRDefault="002D2826">
      <w:pPr>
        <w:spacing w:after="0" w:line="240" w:lineRule="auto"/>
        <w:rPr>
          <w:iCs/>
          <w:lang w:eastAsia="zh-CN"/>
        </w:rPr>
      </w:pPr>
    </w:p>
    <w:p w14:paraId="29F0109B" w14:textId="77777777" w:rsidR="002D2826" w:rsidRDefault="00810F30">
      <w:pPr>
        <w:spacing w:after="0" w:line="240" w:lineRule="auto"/>
        <w:rPr>
          <w:b/>
          <w:iCs/>
          <w:u w:val="single"/>
          <w:lang w:eastAsia="zh-CN"/>
        </w:rPr>
      </w:pPr>
      <w:r>
        <w:rPr>
          <w:b/>
          <w:iCs/>
          <w:u w:val="single"/>
          <w:lang w:eastAsia="zh-CN"/>
        </w:rPr>
        <w:t>Conclusion</w:t>
      </w:r>
    </w:p>
    <w:p w14:paraId="79B9C187" w14:textId="77777777" w:rsidR="002D2826" w:rsidRDefault="00810F30">
      <w:pPr>
        <w:spacing w:after="0" w:line="240" w:lineRule="auto"/>
        <w:jc w:val="both"/>
        <w:rPr>
          <w:iCs/>
          <w:lang w:eastAsia="zh-CN"/>
        </w:rPr>
      </w:pPr>
      <w:r>
        <w:rPr>
          <w:iCs/>
          <w:lang w:eastAsia="zh-CN"/>
        </w:rPr>
        <w:t>RRC parameters list to capture changes identified below</w:t>
      </w:r>
    </w:p>
    <w:p w14:paraId="66425339" w14:textId="77777777" w:rsidR="002D2826" w:rsidRDefault="00810F30">
      <w:pPr>
        <w:numPr>
          <w:ilvl w:val="0"/>
          <w:numId w:val="21"/>
        </w:numPr>
        <w:adjustRightInd/>
        <w:spacing w:after="0" w:line="240" w:lineRule="auto"/>
        <w:jc w:val="both"/>
        <w:rPr>
          <w:iCs/>
          <w:lang w:eastAsia="zh-CN"/>
        </w:rPr>
      </w:pPr>
      <w:r>
        <w:rPr>
          <w:iCs/>
          <w:lang w:eastAsia="zh-CN"/>
        </w:rPr>
        <w:t>New parameter, ra-ResponseWindow-r17, under sub-feature group SSB and RACH</w:t>
      </w:r>
    </w:p>
    <w:p w14:paraId="197FA33A" w14:textId="77777777" w:rsidR="002D2826" w:rsidRDefault="00810F30">
      <w:pPr>
        <w:numPr>
          <w:ilvl w:val="1"/>
          <w:numId w:val="21"/>
        </w:numPr>
        <w:adjustRightInd/>
        <w:spacing w:after="0" w:line="240" w:lineRule="auto"/>
        <w:jc w:val="both"/>
        <w:rPr>
          <w:iCs/>
          <w:lang w:eastAsia="zh-CN"/>
        </w:rPr>
      </w:pPr>
      <w:r>
        <w:rPr>
          <w:iCs/>
          <w:lang w:eastAsia="zh-CN"/>
        </w:rPr>
        <w:t>Value range {sl240, sl320, sl640, sl960, sl1280, sl1920, sl2560}</w:t>
      </w:r>
    </w:p>
    <w:p w14:paraId="50A5A2AA" w14:textId="77777777" w:rsidR="002D2826" w:rsidRDefault="00810F30">
      <w:pPr>
        <w:numPr>
          <w:ilvl w:val="1"/>
          <w:numId w:val="21"/>
        </w:numPr>
        <w:adjustRightInd/>
        <w:spacing w:after="0" w:line="240" w:lineRule="auto"/>
        <w:jc w:val="both"/>
        <w:rPr>
          <w:iCs/>
          <w:lang w:eastAsia="zh-CN"/>
        </w:rPr>
      </w:pPr>
      <w:r>
        <w:rPr>
          <w:iCs/>
          <w:lang w:eastAsia="zh-CN"/>
        </w:rPr>
        <w:t>Based on previous conclusion:</w:t>
      </w:r>
    </w:p>
    <w:p w14:paraId="7D5E2F3E" w14:textId="77777777" w:rsidR="002D2826" w:rsidRDefault="00810F30">
      <w:pPr>
        <w:numPr>
          <w:ilvl w:val="2"/>
          <w:numId w:val="21"/>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1475569" w14:textId="77777777" w:rsidR="002D2826" w:rsidRDefault="00810F30">
      <w:pPr>
        <w:numPr>
          <w:ilvl w:val="0"/>
          <w:numId w:val="21"/>
        </w:numPr>
        <w:adjustRightInd/>
        <w:spacing w:after="0" w:line="240" w:lineRule="auto"/>
        <w:jc w:val="both"/>
        <w:rPr>
          <w:iCs/>
          <w:lang w:eastAsia="zh-CN"/>
        </w:rPr>
      </w:pPr>
      <w:r>
        <w:rPr>
          <w:iCs/>
          <w:lang w:eastAsia="zh-CN"/>
        </w:rPr>
        <w:lastRenderedPageBreak/>
        <w:t>New parameter, msgB-ResponseWindow-r17, under sub-feature group SSB and RACH</w:t>
      </w:r>
    </w:p>
    <w:p w14:paraId="48A46899" w14:textId="77777777" w:rsidR="002D2826" w:rsidRDefault="00810F30">
      <w:pPr>
        <w:numPr>
          <w:ilvl w:val="1"/>
          <w:numId w:val="21"/>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664D8C0C" w14:textId="77777777" w:rsidR="002D2826" w:rsidRDefault="00810F30">
      <w:pPr>
        <w:numPr>
          <w:ilvl w:val="1"/>
          <w:numId w:val="21"/>
        </w:numPr>
        <w:adjustRightInd/>
        <w:spacing w:after="0" w:line="240" w:lineRule="auto"/>
        <w:jc w:val="both"/>
        <w:rPr>
          <w:iCs/>
          <w:lang w:eastAsia="zh-CN"/>
        </w:rPr>
      </w:pPr>
      <w:r>
        <w:rPr>
          <w:iCs/>
          <w:lang w:eastAsia="zh-CN"/>
        </w:rPr>
        <w:t>Based on previous conclusion:</w:t>
      </w:r>
    </w:p>
    <w:p w14:paraId="480299BA" w14:textId="77777777" w:rsidR="002D2826" w:rsidRDefault="00810F30">
      <w:pPr>
        <w:numPr>
          <w:ilvl w:val="2"/>
          <w:numId w:val="21"/>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6D04798" w14:textId="77777777" w:rsidR="002D2826" w:rsidRDefault="00810F30">
      <w:pPr>
        <w:numPr>
          <w:ilvl w:val="0"/>
          <w:numId w:val="21"/>
        </w:numPr>
        <w:adjustRightInd/>
        <w:spacing w:after="0" w:line="240" w:lineRule="auto"/>
        <w:jc w:val="both"/>
        <w:rPr>
          <w:iCs/>
          <w:lang w:eastAsia="zh-CN"/>
        </w:rPr>
      </w:pPr>
      <w:r>
        <w:rPr>
          <w:iCs/>
          <w:lang w:eastAsia="zh-CN"/>
        </w:rPr>
        <w:t>Existing parameter, msgA-PRACH-RootSequenceIndex-r16, under sub-feature group SSB and RACH</w:t>
      </w:r>
    </w:p>
    <w:p w14:paraId="1F574F96" w14:textId="77777777" w:rsidR="002D2826" w:rsidRDefault="00810F30">
      <w:pPr>
        <w:numPr>
          <w:ilvl w:val="1"/>
          <w:numId w:val="21"/>
        </w:numPr>
        <w:adjustRightInd/>
        <w:spacing w:after="0" w:line="240" w:lineRule="auto"/>
        <w:jc w:val="both"/>
        <w:rPr>
          <w:iCs/>
          <w:lang w:eastAsia="zh-CN"/>
        </w:rPr>
      </w:pPr>
      <w:r>
        <w:rPr>
          <w:iCs/>
          <w:lang w:eastAsia="zh-CN"/>
        </w:rPr>
        <w:t>Description:</w:t>
      </w:r>
    </w:p>
    <w:p w14:paraId="7394FE43" w14:textId="77777777" w:rsidR="002D2826" w:rsidRDefault="00810F30">
      <w:pPr>
        <w:numPr>
          <w:ilvl w:val="2"/>
          <w:numId w:val="21"/>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35EB4933" w14:textId="77777777" w:rsidR="002D2826" w:rsidRDefault="00810F30">
      <w:pPr>
        <w:numPr>
          <w:ilvl w:val="1"/>
          <w:numId w:val="21"/>
        </w:numPr>
        <w:adjustRightInd/>
        <w:spacing w:after="0" w:line="240" w:lineRule="auto"/>
        <w:jc w:val="both"/>
        <w:rPr>
          <w:iCs/>
          <w:lang w:eastAsia="zh-CN"/>
        </w:rPr>
      </w:pPr>
      <w:r>
        <w:rPr>
          <w:iCs/>
          <w:lang w:eastAsia="zh-CN"/>
        </w:rPr>
        <w:t>Value range:</w:t>
      </w:r>
    </w:p>
    <w:p w14:paraId="1E6402EB" w14:textId="77777777" w:rsidR="002D2826" w:rsidRDefault="00810F30">
      <w:pPr>
        <w:numPr>
          <w:ilvl w:val="2"/>
          <w:numId w:val="21"/>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7DD0BF98" w14:textId="77777777" w:rsidR="002D2826" w:rsidRDefault="00810F30">
      <w:pPr>
        <w:numPr>
          <w:ilvl w:val="1"/>
          <w:numId w:val="21"/>
        </w:numPr>
        <w:adjustRightInd/>
        <w:spacing w:after="0" w:line="240" w:lineRule="auto"/>
        <w:jc w:val="both"/>
        <w:rPr>
          <w:iCs/>
          <w:lang w:eastAsia="zh-CN"/>
        </w:rPr>
      </w:pPr>
      <w:r>
        <w:rPr>
          <w:iCs/>
          <w:lang w:eastAsia="zh-CN"/>
        </w:rPr>
        <w:t>Cell-specific</w:t>
      </w:r>
    </w:p>
    <w:p w14:paraId="4C531C56" w14:textId="77777777" w:rsidR="002D2826" w:rsidRDefault="002D2826">
      <w:pPr>
        <w:adjustRightInd/>
        <w:spacing w:after="0" w:line="240" w:lineRule="auto"/>
        <w:jc w:val="both"/>
        <w:rPr>
          <w:iCs/>
          <w:lang w:eastAsia="zh-CN"/>
        </w:rPr>
      </w:pPr>
    </w:p>
    <w:p w14:paraId="2B72DB4C" w14:textId="77777777" w:rsidR="002D2826" w:rsidRDefault="00810F30">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#108-e</w:t>
      </w:r>
    </w:p>
    <w:p w14:paraId="7053B418" w14:textId="77777777" w:rsidR="002D2826" w:rsidRDefault="00810F30">
      <w:pPr>
        <w:spacing w:after="0" w:line="240" w:lineRule="auto"/>
        <w:rPr>
          <w:iCs/>
          <w:lang w:eastAsia="zh-CN"/>
        </w:rPr>
      </w:pPr>
      <w:r>
        <w:rPr>
          <w:iCs/>
          <w:highlight w:val="darkYellow"/>
          <w:lang w:eastAsia="zh-CN"/>
        </w:rPr>
        <w:t>Working assumption</w:t>
      </w:r>
    </w:p>
    <w:p w14:paraId="5630F37B"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Use 1 bit for Q in MIB</w:t>
      </w:r>
    </w:p>
    <w:p w14:paraId="2EF98BC7" w14:textId="77777777" w:rsidR="002D2826" w:rsidRDefault="00810F30">
      <w:pPr>
        <w:pStyle w:val="BodyText"/>
        <w:numPr>
          <w:ilvl w:val="1"/>
          <w:numId w:val="7"/>
        </w:numPr>
        <w:spacing w:after="0" w:line="240" w:lineRule="auto"/>
        <w:rPr>
          <w:rFonts w:ascii="Times New Roman" w:hAnsi="Times New Roman"/>
          <w:szCs w:val="20"/>
        </w:rPr>
      </w:pPr>
      <w:proofErr w:type="spellStart"/>
      <w:r>
        <w:rPr>
          <w:rFonts w:ascii="Times New Roman" w:hAnsi="Times New Roman"/>
          <w:szCs w:val="20"/>
        </w:rPr>
        <w:t>SubcarrierSpacingCommon</w:t>
      </w:r>
      <w:proofErr w:type="spellEnd"/>
      <w:r>
        <w:rPr>
          <w:rFonts w:ascii="Times New Roman" w:hAnsi="Times New Roman"/>
          <w:szCs w:val="20"/>
        </w:rPr>
        <w:t xml:space="preserve"> field will be used to convey value of </w:t>
      </w:r>
      <w:r>
        <w:rPr>
          <w:rFonts w:ascii="Times New Roman" w:hAnsi="Times New Roman"/>
          <w:szCs w:val="20"/>
        </w:rPr>
        <w:fldChar w:fldCharType="begin"/>
      </w:r>
      <w:r>
        <w:rPr>
          <w:rFonts w:ascii="Times New Roman" w:hAnsi="Times New Roman"/>
          <w:szCs w:val="20"/>
        </w:rPr>
        <w:instrText xml:space="preserve"> QUOTE </w:instrText>
      </w:r>
      <w:r w:rsidR="001A1F36">
        <w:rPr>
          <w:rFonts w:ascii="Times New Roman" w:hAnsi="Times New Roman"/>
          <w:szCs w:val="20"/>
        </w:rPr>
        <w:pict w14:anchorId="1CE36FB8">
          <v:shape id="_x0000_i1028" type="#_x0000_t75" style="width:35.3pt;height:14.95pt" equationxml="&lt;">
            <v:imagedata r:id="rId32"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1A1F36">
        <w:rPr>
          <w:rFonts w:ascii="Times New Roman" w:hAnsi="Times New Roman"/>
          <w:szCs w:val="20"/>
        </w:rPr>
        <w:pict w14:anchorId="5C41BA10">
          <v:shape id="_x0000_i1029" type="#_x0000_t75" style="width:27.15pt;height:12.9pt" equationxml="&lt;">
            <v:imagedata r:id="rId32" o:title="" chromakey="white"/>
          </v:shape>
        </w:pict>
      </w:r>
      <w:r>
        <w:rPr>
          <w:rFonts w:ascii="Times New Roman" w:hAnsi="Times New Roman"/>
          <w:szCs w:val="20"/>
        </w:rPr>
        <w:fldChar w:fldCharType="end"/>
      </w:r>
      <w:r>
        <w:rPr>
          <w:rFonts w:ascii="Times New Roman" w:hAnsi="Times New Roman"/>
          <w:szCs w:val="20"/>
        </w:rPr>
        <w:t>{32, 64} for operation with shared spectrum channel access</w:t>
      </w:r>
    </w:p>
    <w:p w14:paraId="36741FD2"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Note that this is revising the working assumption made in RAN1#107-e on “use 2 bits for Q, {</w:t>
      </w:r>
      <w:proofErr w:type="spellStart"/>
      <w:r>
        <w:rPr>
          <w:rFonts w:ascii="Times New Roman" w:hAnsi="Times New Roman"/>
          <w:szCs w:val="20"/>
        </w:rPr>
        <w:t>SubcarrierSpacingCommon</w:t>
      </w:r>
      <w:proofErr w:type="spellEnd"/>
      <w:r>
        <w:rPr>
          <w:rFonts w:ascii="Times New Roman" w:hAnsi="Times New Roman"/>
          <w:szCs w:val="20"/>
        </w:rPr>
        <w:t>, spare bit in MIB}”</w:t>
      </w:r>
    </w:p>
    <w:p w14:paraId="1FF57C8E" w14:textId="77777777" w:rsidR="002D2826" w:rsidRDefault="002D2826">
      <w:pPr>
        <w:spacing w:after="0" w:line="240" w:lineRule="auto"/>
        <w:rPr>
          <w:iCs/>
          <w:lang w:eastAsia="zh-CN"/>
        </w:rPr>
      </w:pPr>
    </w:p>
    <w:p w14:paraId="27B80F15" w14:textId="77777777" w:rsidR="002D2826" w:rsidRDefault="00810F30">
      <w:pPr>
        <w:spacing w:after="0" w:line="240" w:lineRule="auto"/>
        <w:rPr>
          <w:b/>
          <w:iCs/>
          <w:u w:val="single"/>
          <w:lang w:eastAsia="zh-CN"/>
        </w:rPr>
      </w:pPr>
      <w:r>
        <w:rPr>
          <w:b/>
          <w:iCs/>
          <w:u w:val="single"/>
          <w:lang w:eastAsia="zh-CN"/>
        </w:rPr>
        <w:t>Conclusion</w:t>
      </w:r>
    </w:p>
    <w:p w14:paraId="5B2754A5" w14:textId="77777777" w:rsidR="002D2826" w:rsidRDefault="00810F30">
      <w:pPr>
        <w:pStyle w:val="BodyText"/>
        <w:spacing w:after="0"/>
        <w:rPr>
          <w:rFonts w:ascii="Times New Roman" w:hAnsi="Times New Roman"/>
          <w:szCs w:val="20"/>
        </w:rPr>
      </w:pPr>
      <w:r>
        <w:rPr>
          <w:rFonts w:ascii="Times New Roman" w:hAnsi="Times New Roman"/>
          <w:szCs w:val="20"/>
        </w:rPr>
        <w:t xml:space="preserve">Update the </w:t>
      </w:r>
      <w:proofErr w:type="spellStart"/>
      <w:r>
        <w:rPr>
          <w:rFonts w:ascii="Times New Roman" w:hAnsi="Times New Roman"/>
          <w:szCs w:val="20"/>
        </w:rPr>
        <w:t>ssb-PositionQCL</w:t>
      </w:r>
      <w:proofErr w:type="spellEnd"/>
      <w:r>
        <w:rPr>
          <w:rFonts w:ascii="Times New Roman" w:hAnsi="Times New Roman"/>
          <w:szCs w:val="20"/>
        </w:rPr>
        <w:t xml:space="preserve"> in RRC to {32, 64} values. </w:t>
      </w:r>
    </w:p>
    <w:p w14:paraId="0EE72ABE"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For reference, the following are list of RRC IEs that references </w:t>
      </w:r>
      <w:proofErr w:type="spellStart"/>
      <w:r>
        <w:rPr>
          <w:rFonts w:ascii="Times New Roman" w:hAnsi="Times New Roman"/>
          <w:szCs w:val="20"/>
        </w:rPr>
        <w:t>ssb-PositionQCL</w:t>
      </w:r>
      <w:proofErr w:type="spellEnd"/>
      <w:r>
        <w:rPr>
          <w:rFonts w:ascii="Times New Roman" w:hAnsi="Times New Roman"/>
          <w:szCs w:val="20"/>
        </w:rPr>
        <w:t xml:space="preserve"> in release 16.</w:t>
      </w:r>
    </w:p>
    <w:p w14:paraId="555F649C"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2::</w:t>
      </w:r>
      <w:proofErr w:type="gramEnd"/>
      <w:r>
        <w:rPr>
          <w:rFonts w:ascii="Times New Roman" w:hAnsi="Times New Roman"/>
          <w:szCs w:val="20"/>
        </w:rPr>
        <w:t xml:space="preserve"> ssb-PositionQCL-Common-r16</w:t>
      </w:r>
    </w:p>
    <w:p w14:paraId="47A3873E"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3::</w:t>
      </w:r>
      <w:proofErr w:type="gramEnd"/>
      <w:r>
        <w:rPr>
          <w:rFonts w:ascii="Times New Roman" w:hAnsi="Times New Roman"/>
          <w:szCs w:val="20"/>
        </w:rPr>
        <w:t xml:space="preserve"> ssb-PositionQCL-r16</w:t>
      </w:r>
    </w:p>
    <w:p w14:paraId="678835CE"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ssb-PositionQCL-Common-r16</w:t>
      </w:r>
    </w:p>
    <w:p w14:paraId="6F850955"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SIB</w:t>
      </w:r>
      <w:proofErr w:type="gramStart"/>
      <w:r>
        <w:rPr>
          <w:rFonts w:ascii="Times New Roman" w:hAnsi="Times New Roman"/>
          <w:szCs w:val="20"/>
        </w:rPr>
        <w:t>4::</w:t>
      </w:r>
      <w:proofErr w:type="gramEnd"/>
      <w:r>
        <w:rPr>
          <w:rFonts w:ascii="Times New Roman" w:hAnsi="Times New Roman"/>
          <w:szCs w:val="20"/>
        </w:rPr>
        <w:t xml:space="preserve"> ssb-PositionQCL-r16</w:t>
      </w:r>
    </w:p>
    <w:p w14:paraId="5DC3F87D" w14:textId="77777777" w:rsidR="002D2826" w:rsidRDefault="00810F30">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ssb-PositionQCL-Common-r16</w:t>
      </w:r>
    </w:p>
    <w:p w14:paraId="4220C1EE" w14:textId="77777777" w:rsidR="002D2826" w:rsidRDefault="00810F30">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MeasObjectNR</w:t>
      </w:r>
      <w:proofErr w:type="spellEnd"/>
      <w:r>
        <w:rPr>
          <w:rFonts w:ascii="Times New Roman" w:hAnsi="Times New Roman"/>
          <w:szCs w:val="20"/>
        </w:rPr>
        <w:t>::</w:t>
      </w:r>
      <w:proofErr w:type="gramEnd"/>
      <w:r>
        <w:rPr>
          <w:rFonts w:ascii="Times New Roman" w:hAnsi="Times New Roman"/>
          <w:szCs w:val="20"/>
        </w:rPr>
        <w:t xml:space="preserve"> ssb-PositionQCL-r16</w:t>
      </w:r>
    </w:p>
    <w:p w14:paraId="7DBC9E39" w14:textId="77777777" w:rsidR="002D2826" w:rsidRDefault="00810F30">
      <w:pPr>
        <w:pStyle w:val="BodyText"/>
        <w:numPr>
          <w:ilvl w:val="1"/>
          <w:numId w:val="7"/>
        </w:numPr>
        <w:spacing w:after="0" w:line="240" w:lineRule="auto"/>
        <w:rPr>
          <w:rFonts w:ascii="Times New Roman" w:hAnsi="Times New Roman"/>
          <w:szCs w:val="20"/>
        </w:rPr>
      </w:pPr>
      <w:proofErr w:type="spellStart"/>
      <w:proofErr w:type="gramStart"/>
      <w:r>
        <w:rPr>
          <w:rFonts w:ascii="Times New Roman" w:hAnsi="Times New Roman"/>
          <w:szCs w:val="20"/>
        </w:rPr>
        <w:t>ServingCellConfigCommon</w:t>
      </w:r>
      <w:proofErr w:type="spellEnd"/>
      <w:r>
        <w:rPr>
          <w:rFonts w:ascii="Times New Roman" w:hAnsi="Times New Roman"/>
          <w:szCs w:val="20"/>
        </w:rPr>
        <w:t>::</w:t>
      </w:r>
      <w:proofErr w:type="gramEnd"/>
      <w:r>
        <w:rPr>
          <w:rFonts w:ascii="Times New Roman" w:hAnsi="Times New Roman"/>
          <w:szCs w:val="20"/>
        </w:rPr>
        <w:t xml:space="preserve"> ssb-PositionQCL-r16</w:t>
      </w:r>
    </w:p>
    <w:p w14:paraId="480EFDF2" w14:textId="77777777" w:rsidR="002D2826" w:rsidRDefault="002D2826">
      <w:pPr>
        <w:spacing w:after="0" w:line="240" w:lineRule="auto"/>
        <w:rPr>
          <w:iCs/>
          <w:lang w:eastAsia="zh-CN"/>
        </w:rPr>
      </w:pPr>
    </w:p>
    <w:p w14:paraId="023115E5" w14:textId="77777777" w:rsidR="002D2826" w:rsidRDefault="00810F30">
      <w:pPr>
        <w:spacing w:after="0" w:line="240" w:lineRule="auto"/>
        <w:rPr>
          <w:lang w:eastAsia="zh-CN"/>
        </w:rPr>
      </w:pPr>
      <w:r>
        <w:rPr>
          <w:highlight w:val="green"/>
          <w:lang w:eastAsia="zh-CN"/>
        </w:rPr>
        <w:t>Text Proposal #1-3 (for 38.213, Section 4.1) in section 3 of R1-2202503 is endorsed.</w:t>
      </w:r>
    </w:p>
    <w:p w14:paraId="302191AA" w14:textId="77777777" w:rsidR="002D2826" w:rsidRDefault="00810F30">
      <w:pPr>
        <w:spacing w:after="0" w:line="240" w:lineRule="auto"/>
      </w:pPr>
      <w:r>
        <w:t>TP# 1-3 for TS38.213</w:t>
      </w:r>
    </w:p>
    <w:p w14:paraId="12DDE554" w14:textId="77777777" w:rsidR="002D2826" w:rsidRDefault="002D2826">
      <w:pPr>
        <w:spacing w:after="0" w:line="240" w:lineRule="auto"/>
      </w:pPr>
    </w:p>
    <w:tbl>
      <w:tblPr>
        <w:tblStyle w:val="TableGrid"/>
        <w:tblW w:w="0" w:type="auto"/>
        <w:tblLook w:val="04A0" w:firstRow="1" w:lastRow="0" w:firstColumn="1" w:lastColumn="0" w:noHBand="0" w:noVBand="1"/>
      </w:tblPr>
      <w:tblGrid>
        <w:gridCol w:w="9350"/>
      </w:tblGrid>
      <w:tr w:rsidR="002D2826" w14:paraId="05ED5FA1" w14:textId="77777777">
        <w:tc>
          <w:tcPr>
            <w:tcW w:w="9350" w:type="dxa"/>
          </w:tcPr>
          <w:p w14:paraId="65B38554" w14:textId="77777777" w:rsidR="002D2826" w:rsidRDefault="00810F30">
            <w:pPr>
              <w:rPr>
                <w:sz w:val="24"/>
                <w:szCs w:val="24"/>
              </w:rPr>
            </w:pPr>
            <w:r>
              <w:rPr>
                <w:sz w:val="24"/>
                <w:szCs w:val="24"/>
              </w:rPr>
              <w:t>4</w:t>
            </w:r>
            <w:r>
              <w:rPr>
                <w:sz w:val="24"/>
                <w:szCs w:val="24"/>
              </w:rPr>
              <w:tab/>
              <w:t>Synchronization procedures</w:t>
            </w:r>
          </w:p>
          <w:p w14:paraId="330EE219" w14:textId="77777777" w:rsidR="002D2826" w:rsidRDefault="00810F30">
            <w:pPr>
              <w:rPr>
                <w:sz w:val="24"/>
                <w:szCs w:val="24"/>
              </w:rPr>
            </w:pPr>
            <w:r>
              <w:rPr>
                <w:sz w:val="24"/>
                <w:szCs w:val="24"/>
              </w:rPr>
              <w:t>4.1</w:t>
            </w:r>
            <w:r>
              <w:rPr>
                <w:sz w:val="24"/>
                <w:szCs w:val="24"/>
              </w:rPr>
              <w:tab/>
              <w:t>Cell search</w:t>
            </w:r>
          </w:p>
          <w:p w14:paraId="5D04B937" w14:textId="77777777" w:rsidR="002D2826" w:rsidRDefault="00810F30">
            <w:pPr>
              <w:snapToGrid w:val="0"/>
              <w:jc w:val="center"/>
              <w:rPr>
                <w:color w:val="C00000"/>
              </w:rPr>
            </w:pPr>
            <w:r>
              <w:rPr>
                <w:color w:val="C00000"/>
              </w:rPr>
              <w:t>&lt; Unchanged parts are omitted &gt;</w:t>
            </w:r>
          </w:p>
          <w:p w14:paraId="19424E8C" w14:textId="77777777" w:rsidR="002D2826" w:rsidRDefault="00810F30">
            <w:r>
              <w:t>For operation without shared spectrum channel access, an SS/PBCH block index is same as a candidate SS/PBCH block index.</w:t>
            </w:r>
          </w:p>
          <w:p w14:paraId="1FCC02FD" w14:textId="77777777" w:rsidR="002D2826" w:rsidRDefault="00810F30">
            <w:pPr>
              <w:snapToGrid w:val="0"/>
              <w:jc w:val="center"/>
              <w:rPr>
                <w:color w:val="C00000"/>
              </w:rPr>
            </w:pPr>
            <w:r>
              <w:rPr>
                <w:color w:val="C00000"/>
              </w:rPr>
              <w:t>&lt; Unchanged parts are omitted &gt;</w:t>
            </w:r>
          </w:p>
          <w:p w14:paraId="709B6B3D" w14:textId="77777777" w:rsidR="002D2826" w:rsidRDefault="00810F3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156E005E" w14:textId="77777777" w:rsidR="002D2826" w:rsidRDefault="00810F30">
            <w:pPr>
              <w:snapToGrid w:val="0"/>
              <w:rPr>
                <w:color w:val="C00000"/>
                <w:lang w:eastAsia="zh-CN"/>
              </w:rPr>
            </w:pPr>
            <w:r>
              <w:rPr>
                <w:color w:val="C00000"/>
                <w:u w:val="single"/>
              </w:rPr>
              <w:t xml:space="preserve">For operation without shared spectrum channel access in FR2-2, a UE expects </w:t>
            </w:r>
            <w:proofErr w:type="spellStart"/>
            <w:r>
              <w:rPr>
                <w:i/>
                <w:color w:val="C00000"/>
                <w:u w:val="single"/>
              </w:rPr>
              <w:t>subCarrierSpacingCommon</w:t>
            </w:r>
            <w:proofErr w:type="spellEnd"/>
            <w:r>
              <w:rPr>
                <w:color w:val="C00000"/>
                <w:u w:val="single"/>
              </w:rPr>
              <w:t xml:space="preserve"> = ‘</w:t>
            </w:r>
            <w:r>
              <w:rPr>
                <w:i/>
                <w:color w:val="C00000"/>
                <w:u w:val="single"/>
              </w:rPr>
              <w:t>scs30or120’</w:t>
            </w:r>
            <w:r>
              <w:rPr>
                <w:color w:val="C00000"/>
                <w:u w:val="single"/>
              </w:rPr>
              <w:t xml:space="preserve"> from a MIB provided by a SS/PBCH block.</w:t>
            </w:r>
          </w:p>
          <w:p w14:paraId="3810DDB5" w14:textId="77777777" w:rsidR="002D2826" w:rsidRDefault="00810F30">
            <w:pPr>
              <w:pStyle w:val="TH"/>
              <w:spacing w:before="0" w:after="0"/>
              <w:rPr>
                <w:rFonts w:ascii="Times New Roman" w:hAnsi="Times New Roman"/>
              </w:rPr>
            </w:pPr>
            <w:r>
              <w:rPr>
                <w:rFonts w:ascii="Times New Roman" w:hAnsi="Times New Roman"/>
              </w:rPr>
              <w:t xml:space="preserve">Table 4.1-2: Mapping between </w:t>
            </w:r>
            <w:r>
              <w:rPr>
                <w:rFonts w:ascii="Times New Roman" w:hAnsi="Times New Roman"/>
                <w:strike/>
                <w:color w:val="C00000"/>
              </w:rPr>
              <w:t xml:space="preserve">the combination of </w:t>
            </w:r>
            <w:proofErr w:type="spellStart"/>
            <w:r>
              <w:rPr>
                <w:rFonts w:ascii="Times New Roman" w:hAnsi="Times New Roman"/>
                <w:i/>
              </w:rPr>
              <w:t>subCarrierSpacingCommon</w:t>
            </w:r>
            <w:proofErr w:type="spellEnd"/>
            <w:r>
              <w:rPr>
                <w:rFonts w:ascii="Times New Roman" w:hAnsi="Times New Roman"/>
                <w:iCs/>
                <w:strike/>
                <w:color w:val="FF0000"/>
              </w:rPr>
              <w:t xml:space="preserve"> </w:t>
            </w:r>
            <w:r>
              <w:rPr>
                <w:rFonts w:ascii="Times New Roman" w:hAnsi="Times New Roman"/>
                <w:strike/>
                <w:color w:val="C00000"/>
              </w:rPr>
              <w:t>and</w:t>
            </w:r>
            <w:r>
              <w:rPr>
                <w:rFonts w:ascii="Times New Roman" w:hAnsi="Times New Roman"/>
                <w:iCs/>
                <w:strike/>
                <w:color w:val="C00000"/>
              </w:rPr>
              <w:t xml:space="preserve"> </w:t>
            </w:r>
            <w:r>
              <w:rPr>
                <w:rFonts w:ascii="Times New Roman" w:hAnsi="Times New Roman"/>
                <w:i/>
                <w:iCs/>
                <w:strike/>
                <w:color w:val="C00000"/>
              </w:rPr>
              <w:t>spare</w:t>
            </w:r>
            <w:r>
              <w:rPr>
                <w:rFonts w:ascii="Times New Roman" w:hAnsi="Times New Roman"/>
                <w:color w:val="C00000"/>
              </w:rPr>
              <w:t xml:space="preserve"> </w:t>
            </w:r>
            <w:r>
              <w:rPr>
                <w:rFonts w:ascii="Times New Roman" w:hAnsi="Times New Roman"/>
              </w:rPr>
              <w:t>to</w:t>
            </w:r>
            <w:r>
              <w:rPr>
                <w:rFonts w:ascii="Times New Roman" w:hAnsi="Times New Roman"/>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Times New Roman" w:hAnsi="Times New Roman"/>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797"/>
            </w:tblGrid>
            <w:tr w:rsidR="002D2826" w14:paraId="1B8CA116" w14:textId="77777777">
              <w:trPr>
                <w:cantSplit/>
                <w:jc w:val="center"/>
              </w:trPr>
              <w:tc>
                <w:tcPr>
                  <w:tcW w:w="2425" w:type="dxa"/>
                  <w:tcBorders>
                    <w:bottom w:val="double" w:sz="4" w:space="0" w:color="auto"/>
                    <w:right w:val="double" w:sz="4" w:space="0" w:color="auto"/>
                  </w:tcBorders>
                  <w:shd w:val="clear" w:color="auto" w:fill="E0E0E0"/>
                  <w:vAlign w:val="center"/>
                </w:tcPr>
                <w:p w14:paraId="7A162E22" w14:textId="77777777" w:rsidR="002D2826" w:rsidRDefault="00810F30">
                  <w:pPr>
                    <w:pStyle w:val="TAH"/>
                    <w:rPr>
                      <w:rFonts w:ascii="Times New Roman" w:hAnsi="Times New Roman"/>
                      <w:bCs/>
                    </w:rPr>
                  </w:pPr>
                  <w:proofErr w:type="spellStart"/>
                  <w:r>
                    <w:rPr>
                      <w:rFonts w:ascii="Times New Roman" w:hAnsi="Times New Roman"/>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3FF4D632" w14:textId="77777777" w:rsidR="002D2826" w:rsidRDefault="00810F30">
                  <w:pPr>
                    <w:pStyle w:val="TAH"/>
                    <w:rPr>
                      <w:rFonts w:ascii="Times New Roman" w:hAnsi="Times New Roman"/>
                      <w:bCs/>
                      <w:i/>
                      <w:iCs/>
                      <w:strike/>
                      <w:color w:val="C00000"/>
                    </w:rPr>
                  </w:pPr>
                  <w:r>
                    <w:rPr>
                      <w:rFonts w:ascii="Times New Roman" w:hAnsi="Times New Roman"/>
                      <w:i/>
                      <w:iCs/>
                      <w:strike/>
                      <w:color w:val="C00000"/>
                    </w:rPr>
                    <w:t>spare</w:t>
                  </w:r>
                </w:p>
              </w:tc>
              <w:tc>
                <w:tcPr>
                  <w:tcW w:w="1556" w:type="dxa"/>
                  <w:tcBorders>
                    <w:bottom w:val="double" w:sz="4" w:space="0" w:color="auto"/>
                  </w:tcBorders>
                  <w:shd w:val="clear" w:color="auto" w:fill="E0E0E0"/>
                  <w:vAlign w:val="center"/>
                </w:tcPr>
                <w:p w14:paraId="2ECA2225" w14:textId="77777777" w:rsidR="002D2826" w:rsidRDefault="00F10A9B">
                  <w:pPr>
                    <w:pStyle w:val="TAH"/>
                    <w:rPr>
                      <w:rFonts w:ascii="Times New Roman" w:hAnsi="Times New Roman"/>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2D2826" w14:paraId="1D052685" w14:textId="77777777">
              <w:trPr>
                <w:cantSplit/>
                <w:jc w:val="center"/>
              </w:trPr>
              <w:tc>
                <w:tcPr>
                  <w:tcW w:w="2425" w:type="dxa"/>
                  <w:tcBorders>
                    <w:top w:val="double" w:sz="4" w:space="0" w:color="auto"/>
                    <w:right w:val="double" w:sz="4" w:space="0" w:color="auto"/>
                  </w:tcBorders>
                  <w:shd w:val="clear" w:color="auto" w:fill="auto"/>
                  <w:vAlign w:val="center"/>
                </w:tcPr>
                <w:p w14:paraId="7D0C92F1" w14:textId="77777777" w:rsidR="002D2826" w:rsidRDefault="00810F30">
                  <w:pPr>
                    <w:pStyle w:val="TAC"/>
                    <w:ind w:left="880"/>
                    <w:rPr>
                      <w:strike/>
                      <w:color w:val="C00000"/>
                    </w:rPr>
                  </w:pPr>
                  <w:r>
                    <w:rPr>
                      <w:strike/>
                      <w:color w:val="C00000"/>
                    </w:rPr>
                    <w:t>scs15or60</w:t>
                  </w:r>
                </w:p>
              </w:tc>
              <w:tc>
                <w:tcPr>
                  <w:tcW w:w="3544" w:type="dxa"/>
                  <w:tcBorders>
                    <w:top w:val="double" w:sz="4" w:space="0" w:color="auto"/>
                    <w:left w:val="double" w:sz="4" w:space="0" w:color="auto"/>
                  </w:tcBorders>
                  <w:vAlign w:val="center"/>
                </w:tcPr>
                <w:p w14:paraId="666E3277" w14:textId="77777777" w:rsidR="002D2826" w:rsidRDefault="00810F30">
                  <w:pPr>
                    <w:pStyle w:val="TAC"/>
                    <w:ind w:left="880"/>
                    <w:rPr>
                      <w:strike/>
                      <w:color w:val="C00000"/>
                    </w:rPr>
                  </w:pPr>
                  <w:r>
                    <w:rPr>
                      <w:strike/>
                      <w:color w:val="C00000"/>
                    </w:rPr>
                    <w:t>0</w:t>
                  </w:r>
                </w:p>
              </w:tc>
              <w:tc>
                <w:tcPr>
                  <w:tcW w:w="1556" w:type="dxa"/>
                  <w:tcBorders>
                    <w:top w:val="double" w:sz="4" w:space="0" w:color="auto"/>
                  </w:tcBorders>
                  <w:vAlign w:val="center"/>
                </w:tcPr>
                <w:p w14:paraId="2C92F671" w14:textId="77777777" w:rsidR="002D2826" w:rsidRDefault="00810F30">
                  <w:pPr>
                    <w:pStyle w:val="TAC"/>
                    <w:ind w:left="880"/>
                    <w:rPr>
                      <w:strike/>
                      <w:color w:val="C00000"/>
                    </w:rPr>
                  </w:pPr>
                  <w:r>
                    <w:rPr>
                      <w:strike/>
                      <w:color w:val="C00000"/>
                    </w:rPr>
                    <w:t>16</w:t>
                  </w:r>
                </w:p>
              </w:tc>
            </w:tr>
            <w:tr w:rsidR="002D2826" w14:paraId="718A95FE" w14:textId="77777777">
              <w:trPr>
                <w:cantSplit/>
                <w:jc w:val="center"/>
              </w:trPr>
              <w:tc>
                <w:tcPr>
                  <w:tcW w:w="2425" w:type="dxa"/>
                  <w:tcBorders>
                    <w:right w:val="double" w:sz="4" w:space="0" w:color="auto"/>
                  </w:tcBorders>
                  <w:shd w:val="clear" w:color="auto" w:fill="auto"/>
                  <w:vAlign w:val="center"/>
                </w:tcPr>
                <w:p w14:paraId="69A36B25" w14:textId="77777777" w:rsidR="002D2826" w:rsidRDefault="00810F30">
                  <w:pPr>
                    <w:pStyle w:val="TAC"/>
                    <w:ind w:left="880"/>
                  </w:pPr>
                  <w:r>
                    <w:t>scs15or60</w:t>
                  </w:r>
                </w:p>
              </w:tc>
              <w:tc>
                <w:tcPr>
                  <w:tcW w:w="3544" w:type="dxa"/>
                  <w:tcBorders>
                    <w:left w:val="double" w:sz="4" w:space="0" w:color="auto"/>
                  </w:tcBorders>
                  <w:vAlign w:val="center"/>
                </w:tcPr>
                <w:p w14:paraId="3D525870" w14:textId="77777777" w:rsidR="002D2826" w:rsidRDefault="00810F30">
                  <w:pPr>
                    <w:pStyle w:val="TAC"/>
                    <w:ind w:left="880"/>
                    <w:rPr>
                      <w:strike/>
                      <w:color w:val="C00000"/>
                    </w:rPr>
                  </w:pPr>
                  <w:r>
                    <w:rPr>
                      <w:strike/>
                      <w:color w:val="C00000"/>
                    </w:rPr>
                    <w:t>1</w:t>
                  </w:r>
                </w:p>
              </w:tc>
              <w:tc>
                <w:tcPr>
                  <w:tcW w:w="1556" w:type="dxa"/>
                  <w:vAlign w:val="center"/>
                </w:tcPr>
                <w:p w14:paraId="1B178D0B" w14:textId="77777777" w:rsidR="002D2826" w:rsidRDefault="00810F30">
                  <w:pPr>
                    <w:pStyle w:val="TAC"/>
                    <w:ind w:left="880"/>
                  </w:pPr>
                  <w:r>
                    <w:t>32</w:t>
                  </w:r>
                </w:p>
              </w:tc>
            </w:tr>
            <w:tr w:rsidR="002D2826" w14:paraId="1CD56697" w14:textId="77777777">
              <w:trPr>
                <w:cantSplit/>
                <w:jc w:val="center"/>
              </w:trPr>
              <w:tc>
                <w:tcPr>
                  <w:tcW w:w="2425" w:type="dxa"/>
                  <w:tcBorders>
                    <w:right w:val="double" w:sz="4" w:space="0" w:color="auto"/>
                  </w:tcBorders>
                  <w:shd w:val="clear" w:color="auto" w:fill="auto"/>
                  <w:vAlign w:val="center"/>
                </w:tcPr>
                <w:p w14:paraId="6CA9178C" w14:textId="77777777" w:rsidR="002D2826" w:rsidRDefault="00810F30">
                  <w:pPr>
                    <w:pStyle w:val="TAC"/>
                    <w:ind w:left="880"/>
                  </w:pPr>
                  <w:r>
                    <w:t>scs30or120</w:t>
                  </w:r>
                </w:p>
              </w:tc>
              <w:tc>
                <w:tcPr>
                  <w:tcW w:w="3544" w:type="dxa"/>
                  <w:tcBorders>
                    <w:left w:val="double" w:sz="4" w:space="0" w:color="auto"/>
                  </w:tcBorders>
                  <w:vAlign w:val="center"/>
                </w:tcPr>
                <w:p w14:paraId="2DF953D1" w14:textId="77777777" w:rsidR="002D2826" w:rsidRDefault="00810F30">
                  <w:pPr>
                    <w:pStyle w:val="TAC"/>
                    <w:ind w:left="880"/>
                    <w:rPr>
                      <w:strike/>
                      <w:color w:val="C00000"/>
                    </w:rPr>
                  </w:pPr>
                  <w:r>
                    <w:rPr>
                      <w:strike/>
                      <w:color w:val="C00000"/>
                    </w:rPr>
                    <w:t>0</w:t>
                  </w:r>
                </w:p>
              </w:tc>
              <w:tc>
                <w:tcPr>
                  <w:tcW w:w="1556" w:type="dxa"/>
                  <w:vAlign w:val="center"/>
                </w:tcPr>
                <w:p w14:paraId="51113970" w14:textId="77777777" w:rsidR="002D2826" w:rsidRDefault="00810F30">
                  <w:pPr>
                    <w:pStyle w:val="TAC"/>
                    <w:ind w:left="880"/>
                  </w:pPr>
                  <w:r>
                    <w:t>64</w:t>
                  </w:r>
                </w:p>
              </w:tc>
            </w:tr>
            <w:tr w:rsidR="002D2826" w14:paraId="11612E16" w14:textId="77777777">
              <w:trPr>
                <w:cantSplit/>
                <w:jc w:val="center"/>
              </w:trPr>
              <w:tc>
                <w:tcPr>
                  <w:tcW w:w="2425" w:type="dxa"/>
                  <w:tcBorders>
                    <w:right w:val="double" w:sz="4" w:space="0" w:color="auto"/>
                  </w:tcBorders>
                  <w:shd w:val="clear" w:color="auto" w:fill="auto"/>
                  <w:vAlign w:val="center"/>
                </w:tcPr>
                <w:p w14:paraId="41CD6DB8" w14:textId="77777777" w:rsidR="002D2826" w:rsidRDefault="00810F30">
                  <w:pPr>
                    <w:pStyle w:val="TAC"/>
                    <w:ind w:left="880"/>
                    <w:rPr>
                      <w:strike/>
                      <w:color w:val="C00000"/>
                    </w:rPr>
                  </w:pPr>
                  <w:r>
                    <w:rPr>
                      <w:strike/>
                      <w:color w:val="C00000"/>
                    </w:rPr>
                    <w:t>scs30or120</w:t>
                  </w:r>
                </w:p>
              </w:tc>
              <w:tc>
                <w:tcPr>
                  <w:tcW w:w="3544" w:type="dxa"/>
                  <w:tcBorders>
                    <w:left w:val="double" w:sz="4" w:space="0" w:color="auto"/>
                  </w:tcBorders>
                  <w:vAlign w:val="center"/>
                </w:tcPr>
                <w:p w14:paraId="00F714E6" w14:textId="77777777" w:rsidR="002D2826" w:rsidRDefault="00810F30">
                  <w:pPr>
                    <w:pStyle w:val="TAC"/>
                    <w:ind w:left="880"/>
                    <w:rPr>
                      <w:strike/>
                      <w:color w:val="C00000"/>
                    </w:rPr>
                  </w:pPr>
                  <w:r>
                    <w:rPr>
                      <w:strike/>
                      <w:color w:val="C00000"/>
                    </w:rPr>
                    <w:t>1</w:t>
                  </w:r>
                </w:p>
              </w:tc>
              <w:tc>
                <w:tcPr>
                  <w:tcW w:w="1556" w:type="dxa"/>
                  <w:vAlign w:val="center"/>
                </w:tcPr>
                <w:p w14:paraId="21E961FF" w14:textId="77777777" w:rsidR="002D2826" w:rsidRDefault="00810F30">
                  <w:pPr>
                    <w:pStyle w:val="TAC"/>
                    <w:ind w:left="880"/>
                    <w:rPr>
                      <w:strike/>
                      <w:color w:val="C00000"/>
                    </w:rPr>
                  </w:pPr>
                  <w:r>
                    <w:rPr>
                      <w:strike/>
                      <w:color w:val="C00000"/>
                    </w:rPr>
                    <w:t>reserved</w:t>
                  </w:r>
                </w:p>
              </w:tc>
            </w:tr>
          </w:tbl>
          <w:p w14:paraId="5831B4AE" w14:textId="77777777" w:rsidR="002D2826" w:rsidRDefault="00810F30">
            <w:pPr>
              <w:snapToGrid w:val="0"/>
              <w:jc w:val="center"/>
              <w:rPr>
                <w:color w:val="C00000"/>
                <w:lang w:eastAsia="zh-CN"/>
              </w:rPr>
            </w:pPr>
            <w:r>
              <w:rPr>
                <w:color w:val="C00000"/>
              </w:rPr>
              <w:t>&lt; Unchanged parts are omitted &gt;</w:t>
            </w:r>
          </w:p>
        </w:tc>
      </w:tr>
    </w:tbl>
    <w:p w14:paraId="7E7A4833" w14:textId="77777777" w:rsidR="002D2826" w:rsidRDefault="002D2826">
      <w:pPr>
        <w:spacing w:after="0" w:line="240" w:lineRule="auto"/>
      </w:pPr>
    </w:p>
    <w:p w14:paraId="3430CCE1" w14:textId="77777777" w:rsidR="002D2826" w:rsidRDefault="002D2826">
      <w:pPr>
        <w:spacing w:after="0" w:line="240" w:lineRule="auto"/>
        <w:rPr>
          <w:lang w:eastAsia="zh-CN"/>
        </w:rPr>
      </w:pPr>
    </w:p>
    <w:p w14:paraId="4F30B36C" w14:textId="77777777" w:rsidR="002D2826" w:rsidRDefault="00810F30">
      <w:pPr>
        <w:spacing w:after="0" w:line="240" w:lineRule="auto"/>
        <w:rPr>
          <w:b/>
          <w:iCs/>
          <w:u w:val="single"/>
          <w:lang w:eastAsia="zh-CN"/>
        </w:rPr>
      </w:pPr>
      <w:r>
        <w:rPr>
          <w:b/>
          <w:iCs/>
          <w:u w:val="single"/>
          <w:lang w:eastAsia="zh-CN"/>
        </w:rPr>
        <w:t>Conclusion</w:t>
      </w:r>
    </w:p>
    <w:p w14:paraId="1A600E5A"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For operation with shared spectrum channel access, support default DBTW length of 5ms if </w:t>
      </w:r>
      <w:proofErr w:type="spellStart"/>
      <w:r>
        <w:rPr>
          <w:rFonts w:ascii="Times New Roman" w:hAnsi="Times New Roman"/>
          <w:szCs w:val="20"/>
        </w:rPr>
        <w:t>discoveryBurstWindowLength</w:t>
      </w:r>
      <w:proofErr w:type="spellEnd"/>
      <w:r>
        <w:rPr>
          <w:rFonts w:ascii="Times New Roman" w:hAnsi="Times New Roman"/>
          <w:szCs w:val="20"/>
        </w:rPr>
        <w:t xml:space="preserve"> is not provided in FR2-2. </w:t>
      </w:r>
    </w:p>
    <w:p w14:paraId="72135D8C"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No change to specification is needed</w:t>
      </w:r>
    </w:p>
    <w:p w14:paraId="6BF8AF4E" w14:textId="77777777" w:rsidR="002D2826" w:rsidRDefault="002D2826">
      <w:pPr>
        <w:spacing w:after="0" w:line="240" w:lineRule="auto"/>
        <w:rPr>
          <w:iCs/>
          <w:lang w:eastAsia="zh-CN"/>
        </w:rPr>
      </w:pPr>
    </w:p>
    <w:p w14:paraId="3E6A2F75" w14:textId="77777777" w:rsidR="002D2826" w:rsidRDefault="00810F30">
      <w:pPr>
        <w:spacing w:after="0" w:line="240" w:lineRule="auto"/>
        <w:rPr>
          <w:b/>
          <w:iCs/>
          <w:lang w:eastAsia="zh-CN"/>
        </w:rPr>
      </w:pPr>
      <w:r>
        <w:rPr>
          <w:b/>
          <w:iCs/>
          <w:highlight w:val="darkYellow"/>
          <w:lang w:eastAsia="zh-CN"/>
        </w:rPr>
        <w:t>Working Assumption</w:t>
      </w:r>
    </w:p>
    <w:p w14:paraId="0AAB798B"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 xml:space="preserve">The following table is used for </w:t>
      </w:r>
      <w:proofErr w:type="gramStart"/>
      <w:r>
        <w:rPr>
          <w:rFonts w:ascii="Times New Roman" w:hAnsi="Times New Roman"/>
          <w:szCs w:val="20"/>
        </w:rPr>
        <w:t>set</w:t>
      </w:r>
      <w:proofErr w:type="gramEnd"/>
      <w:r>
        <w:rPr>
          <w:rFonts w:ascii="Times New Roman" w:hAnsi="Times New Roman"/>
          <w:szCs w:val="20"/>
        </w:rPr>
        <w:t xml:space="preserve"> of resource blocks and slot symbols of CORESET for Type0-PDCCH search space set when {SS/PBCH block, PDCCH} SCS is {120, 120}, {480, 480}, and {960, 960} kHz for FR2-2.</w:t>
      </w:r>
    </w:p>
    <w:p w14:paraId="6F627B65" w14:textId="77777777" w:rsidR="002D2826" w:rsidRDefault="00810F30">
      <w:pPr>
        <w:pStyle w:val="BodyText"/>
        <w:numPr>
          <w:ilvl w:val="1"/>
          <w:numId w:val="7"/>
        </w:numPr>
        <w:spacing w:after="0" w:line="240" w:lineRule="auto"/>
        <w:rPr>
          <w:rFonts w:ascii="Times New Roman" w:hAnsi="Times New Roman"/>
          <w:szCs w:val="20"/>
        </w:rPr>
      </w:pPr>
      <w:r>
        <w:rPr>
          <w:rFonts w:ascii="Times New Roman" w:hAnsi="Times New Roman"/>
          <w:szCs w:val="20"/>
        </w:rPr>
        <w:t>FFS: whether/how to define X, if defined, candidate values {56, 76}</w:t>
      </w:r>
    </w:p>
    <w:p w14:paraId="3024D0D9"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Text Proposal #4-2D (for 38.213, Section 13) in section 3 of R1-2202503 is endorsed</w:t>
      </w:r>
    </w:p>
    <w:p w14:paraId="0F6CD1C1" w14:textId="77777777" w:rsidR="002D2826" w:rsidRDefault="00810F30">
      <w:pPr>
        <w:pStyle w:val="BodyText"/>
        <w:numPr>
          <w:ilvl w:val="0"/>
          <w:numId w:val="7"/>
        </w:numPr>
        <w:spacing w:after="0" w:line="240" w:lineRule="auto"/>
        <w:rPr>
          <w:rFonts w:ascii="Times New Roman" w:hAnsi="Times New Roman"/>
          <w:szCs w:val="20"/>
        </w:rPr>
      </w:pPr>
      <w:r>
        <w:rPr>
          <w:rFonts w:ascii="Times New Roman" w:hAnsi="Times New Roman"/>
          <w:szCs w:val="20"/>
        </w:rPr>
        <w:t>Note: this working assumption can be revisited once RAN4 finalizes the further details of the channelization.</w:t>
      </w:r>
    </w:p>
    <w:p w14:paraId="5CB78013" w14:textId="77777777" w:rsidR="002D2826" w:rsidRDefault="002D2826">
      <w:pPr>
        <w:pStyle w:val="BodyText"/>
        <w:spacing w:after="0"/>
        <w:ind w:left="720"/>
        <w:rPr>
          <w:rFonts w:ascii="Times New Roman" w:hAnsi="Times New Roman"/>
          <w:szCs w:val="20"/>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2D2826" w14:paraId="6FE41932" w14:textId="77777777">
        <w:trPr>
          <w:cantSplit/>
        </w:trPr>
        <w:tc>
          <w:tcPr>
            <w:tcW w:w="745" w:type="dxa"/>
            <w:tcBorders>
              <w:top w:val="single" w:sz="4" w:space="0" w:color="auto"/>
              <w:left w:val="single" w:sz="4" w:space="0" w:color="auto"/>
              <w:bottom w:val="double" w:sz="4" w:space="0" w:color="auto"/>
              <w:right w:val="double" w:sz="4" w:space="0" w:color="auto"/>
            </w:tcBorders>
            <w:shd w:val="clear" w:color="auto" w:fill="E0E0E0"/>
            <w:vAlign w:val="center"/>
          </w:tcPr>
          <w:p w14:paraId="06B94421" w14:textId="77777777" w:rsidR="002D2826" w:rsidRDefault="00810F30">
            <w:pPr>
              <w:keepNext/>
              <w:keepLines/>
              <w:spacing w:after="0" w:line="240" w:lineRule="auto"/>
              <w:jc w:val="center"/>
              <w:rPr>
                <w:b/>
                <w:bCs/>
              </w:rPr>
            </w:pPr>
            <w:r>
              <w:rPr>
                <w:b/>
                <w:bCs/>
              </w:rPr>
              <w:lastRenderedPageBreak/>
              <w:t>Index</w:t>
            </w:r>
          </w:p>
        </w:tc>
        <w:tc>
          <w:tcPr>
            <w:tcW w:w="2590" w:type="dxa"/>
            <w:tcBorders>
              <w:top w:val="single" w:sz="4" w:space="0" w:color="auto"/>
              <w:left w:val="double" w:sz="4" w:space="0" w:color="auto"/>
              <w:bottom w:val="double" w:sz="4" w:space="0" w:color="auto"/>
              <w:right w:val="single" w:sz="4" w:space="0" w:color="auto"/>
            </w:tcBorders>
            <w:shd w:val="clear" w:color="auto" w:fill="E0E0E0"/>
            <w:vAlign w:val="center"/>
          </w:tcPr>
          <w:p w14:paraId="0C7756B2" w14:textId="77777777" w:rsidR="002D2826" w:rsidRDefault="00810F30">
            <w:pPr>
              <w:keepNext/>
              <w:keepLines/>
              <w:spacing w:after="0" w:line="240" w:lineRule="auto"/>
              <w:jc w:val="center"/>
              <w:rPr>
                <w:b/>
                <w:bCs/>
              </w:rPr>
            </w:pPr>
            <w:r>
              <w:rPr>
                <w:b/>
                <w:kern w:val="24"/>
              </w:rPr>
              <w:t xml:space="preserve">SS/PBCH block and CORESET multiplexing pattern </w:t>
            </w:r>
          </w:p>
        </w:tc>
        <w:tc>
          <w:tcPr>
            <w:tcW w:w="1321" w:type="dxa"/>
            <w:tcBorders>
              <w:top w:val="single" w:sz="4" w:space="0" w:color="auto"/>
              <w:left w:val="single" w:sz="4" w:space="0" w:color="auto"/>
              <w:bottom w:val="double" w:sz="4" w:space="0" w:color="auto"/>
              <w:right w:val="single" w:sz="4" w:space="0" w:color="auto"/>
            </w:tcBorders>
            <w:shd w:val="clear" w:color="auto" w:fill="E0E0E0"/>
            <w:vAlign w:val="center"/>
          </w:tcPr>
          <w:p w14:paraId="5945A0B0" w14:textId="77777777" w:rsidR="002D2826" w:rsidRDefault="00810F30">
            <w:pPr>
              <w:keepNext/>
              <w:keepLines/>
              <w:spacing w:after="0" w:line="240" w:lineRule="auto"/>
              <w:jc w:val="center"/>
              <w:rPr>
                <w:b/>
                <w:bCs/>
              </w:rPr>
            </w:pPr>
            <w:r>
              <w:rPr>
                <w:b/>
                <w:kern w:val="24"/>
              </w:rPr>
              <w:t xml:space="preserve">Number of RBs </w:t>
            </w:r>
            <w:r>
              <w:rPr>
                <w:b/>
                <w:bCs/>
              </w:rPr>
              <w:fldChar w:fldCharType="begin"/>
            </w:r>
            <w:r>
              <w:rPr>
                <w:b/>
                <w:bCs/>
              </w:rPr>
              <w:instrText xml:space="preserve"> QUOTE </w:instrText>
            </w:r>
            <w:r w:rsidR="001A1F36">
              <w:rPr>
                <w:position w:val="-5"/>
              </w:rPr>
              <w:pict w14:anchorId="608BD7F2">
                <v:shape id="_x0000_i1030" type="#_x0000_t75" style="width:30.55pt;height:11.55pt" equationxml="&lt;">
                  <v:imagedata r:id="rId33" o:title="" chromakey="white"/>
                </v:shape>
              </w:pict>
            </w:r>
            <w:r>
              <w:rPr>
                <w:b/>
                <w:bCs/>
              </w:rPr>
              <w:instrText xml:space="preserve"> </w:instrText>
            </w:r>
            <w:r>
              <w:rPr>
                <w:b/>
                <w:bCs/>
              </w:rPr>
              <w:fldChar w:fldCharType="separate"/>
            </w:r>
            <w:r w:rsidR="001A1F36">
              <w:rPr>
                <w:position w:val="-5"/>
              </w:rPr>
              <w:pict w14:anchorId="6FE83A79">
                <v:shape id="_x0000_i1031" type="#_x0000_t75" style="width:30.55pt;height:11.55pt" equationxml="&lt;">
                  <v:imagedata r:id="rId33" o:title="" chromakey="white"/>
                </v:shape>
              </w:pict>
            </w:r>
            <w:r>
              <w:rPr>
                <w:b/>
                <w:bCs/>
              </w:rPr>
              <w:fldChar w:fldCharType="end"/>
            </w:r>
          </w:p>
        </w:tc>
        <w:tc>
          <w:tcPr>
            <w:tcW w:w="1201" w:type="dxa"/>
            <w:tcBorders>
              <w:top w:val="single" w:sz="4" w:space="0" w:color="auto"/>
              <w:left w:val="single" w:sz="4" w:space="0" w:color="auto"/>
              <w:bottom w:val="double" w:sz="4" w:space="0" w:color="auto"/>
              <w:right w:val="single" w:sz="4" w:space="0" w:color="auto"/>
            </w:tcBorders>
            <w:shd w:val="clear" w:color="auto" w:fill="E0E0E0"/>
            <w:vAlign w:val="center"/>
          </w:tcPr>
          <w:p w14:paraId="5F32585A" w14:textId="77777777" w:rsidR="002D2826" w:rsidRDefault="00810F30">
            <w:pPr>
              <w:keepNext/>
              <w:keepLines/>
              <w:spacing w:after="0" w:line="240" w:lineRule="auto"/>
              <w:jc w:val="center"/>
              <w:rPr>
                <w:b/>
                <w:bCs/>
                <w:iCs/>
              </w:rPr>
            </w:pPr>
            <w:r>
              <w:rPr>
                <w:b/>
                <w:kern w:val="24"/>
              </w:rPr>
              <w:t xml:space="preserve">Number of Symbols </w:t>
            </w:r>
            <w:r>
              <w:rPr>
                <w:b/>
                <w:bCs/>
                <w:iCs/>
              </w:rPr>
              <w:fldChar w:fldCharType="begin"/>
            </w:r>
            <w:r>
              <w:rPr>
                <w:b/>
                <w:bCs/>
                <w:iCs/>
              </w:rPr>
              <w:instrText xml:space="preserve"> QUOTE </w:instrText>
            </w:r>
            <w:r w:rsidR="001A1F36">
              <w:rPr>
                <w:position w:val="-8"/>
              </w:rPr>
              <w:pict w14:anchorId="3B1832D0">
                <v:shape id="_x0000_i1032" type="#_x0000_t75" style="width:30.55pt;height:12.9pt" equationxml="&lt;">
                  <v:imagedata r:id="rId34" o:title="" chromakey="white"/>
                </v:shape>
              </w:pict>
            </w:r>
            <w:r>
              <w:rPr>
                <w:b/>
                <w:bCs/>
                <w:iCs/>
              </w:rPr>
              <w:instrText xml:space="preserve"> </w:instrText>
            </w:r>
            <w:r>
              <w:rPr>
                <w:b/>
                <w:bCs/>
                <w:iCs/>
              </w:rPr>
              <w:fldChar w:fldCharType="separate"/>
            </w:r>
            <w:r w:rsidR="001A1F36">
              <w:rPr>
                <w:position w:val="-8"/>
              </w:rPr>
              <w:pict w14:anchorId="2A621CF9">
                <v:shape id="_x0000_i1033" type="#_x0000_t75" style="width:30.55pt;height:12.9pt" equationxml="&lt;">
                  <v:imagedata r:id="rId34" o:title="" chromakey="white"/>
                </v:shape>
              </w:pict>
            </w:r>
            <w:r>
              <w:rPr>
                <w:b/>
                <w:bCs/>
                <w:iCs/>
              </w:rPr>
              <w:fldChar w:fldCharType="end"/>
            </w:r>
          </w:p>
        </w:tc>
        <w:tc>
          <w:tcPr>
            <w:tcW w:w="1498" w:type="dxa"/>
            <w:tcBorders>
              <w:top w:val="single" w:sz="4" w:space="0" w:color="auto"/>
              <w:left w:val="single" w:sz="4" w:space="0" w:color="auto"/>
              <w:bottom w:val="double" w:sz="4" w:space="0" w:color="auto"/>
              <w:right w:val="single" w:sz="4" w:space="0" w:color="auto"/>
            </w:tcBorders>
            <w:shd w:val="clear" w:color="auto" w:fill="E0E0E0"/>
            <w:vAlign w:val="center"/>
          </w:tcPr>
          <w:p w14:paraId="29745B6C" w14:textId="77777777" w:rsidR="002D2826" w:rsidRDefault="00810F30">
            <w:pPr>
              <w:keepNext/>
              <w:keepLines/>
              <w:spacing w:after="0" w:line="240" w:lineRule="auto"/>
              <w:jc w:val="center"/>
              <w:rPr>
                <w:b/>
                <w:bCs/>
              </w:rPr>
            </w:pPr>
            <w:r>
              <w:rPr>
                <w:b/>
                <w:kern w:val="24"/>
              </w:rPr>
              <w:t xml:space="preserve">Offset (RBs) </w:t>
            </w:r>
          </w:p>
        </w:tc>
      </w:tr>
      <w:tr w:rsidR="002D2826" w14:paraId="4F5FEBC9" w14:textId="77777777">
        <w:trPr>
          <w:cantSplit/>
        </w:trPr>
        <w:tc>
          <w:tcPr>
            <w:tcW w:w="745" w:type="dxa"/>
            <w:tcBorders>
              <w:top w:val="double" w:sz="4" w:space="0" w:color="auto"/>
              <w:left w:val="single" w:sz="4" w:space="0" w:color="auto"/>
              <w:bottom w:val="single" w:sz="4" w:space="0" w:color="auto"/>
              <w:right w:val="double" w:sz="4" w:space="0" w:color="auto"/>
            </w:tcBorders>
            <w:vAlign w:val="center"/>
          </w:tcPr>
          <w:p w14:paraId="1CA780A3" w14:textId="77777777" w:rsidR="002D2826" w:rsidRDefault="00810F30">
            <w:pPr>
              <w:keepNext/>
              <w:keepLines/>
              <w:spacing w:after="0" w:line="240" w:lineRule="auto"/>
              <w:jc w:val="center"/>
            </w:pPr>
            <w:r>
              <w:t>0</w:t>
            </w:r>
          </w:p>
        </w:tc>
        <w:tc>
          <w:tcPr>
            <w:tcW w:w="2590" w:type="dxa"/>
            <w:tcBorders>
              <w:top w:val="double" w:sz="4" w:space="0" w:color="auto"/>
              <w:left w:val="double" w:sz="4" w:space="0" w:color="auto"/>
              <w:bottom w:val="single" w:sz="4" w:space="0" w:color="auto"/>
              <w:right w:val="single" w:sz="4" w:space="0" w:color="auto"/>
            </w:tcBorders>
            <w:vAlign w:val="center"/>
          </w:tcPr>
          <w:p w14:paraId="60FEAF3A" w14:textId="77777777" w:rsidR="002D2826" w:rsidRDefault="00810F30">
            <w:pPr>
              <w:keepNext/>
              <w:keepLines/>
              <w:spacing w:after="0" w:line="240" w:lineRule="auto"/>
              <w:jc w:val="center"/>
            </w:pPr>
            <w:r>
              <w:t>1</w:t>
            </w:r>
          </w:p>
        </w:tc>
        <w:tc>
          <w:tcPr>
            <w:tcW w:w="1321" w:type="dxa"/>
            <w:tcBorders>
              <w:top w:val="double" w:sz="4" w:space="0" w:color="auto"/>
              <w:left w:val="single" w:sz="4" w:space="0" w:color="auto"/>
              <w:bottom w:val="single" w:sz="4" w:space="0" w:color="auto"/>
              <w:right w:val="single" w:sz="4" w:space="0" w:color="auto"/>
            </w:tcBorders>
            <w:vAlign w:val="center"/>
          </w:tcPr>
          <w:p w14:paraId="25951EE3" w14:textId="77777777" w:rsidR="002D2826" w:rsidRDefault="00810F30">
            <w:pPr>
              <w:keepNext/>
              <w:keepLines/>
              <w:spacing w:after="0" w:line="240" w:lineRule="auto"/>
              <w:jc w:val="center"/>
            </w:pPr>
            <w:r>
              <w:t>24</w:t>
            </w:r>
          </w:p>
        </w:tc>
        <w:tc>
          <w:tcPr>
            <w:tcW w:w="1201" w:type="dxa"/>
            <w:tcBorders>
              <w:top w:val="double" w:sz="4" w:space="0" w:color="auto"/>
              <w:left w:val="single" w:sz="4" w:space="0" w:color="auto"/>
              <w:bottom w:val="single" w:sz="4" w:space="0" w:color="auto"/>
              <w:right w:val="single" w:sz="4" w:space="0" w:color="auto"/>
            </w:tcBorders>
            <w:vAlign w:val="center"/>
          </w:tcPr>
          <w:p w14:paraId="64CEA3A2" w14:textId="77777777" w:rsidR="002D2826" w:rsidRDefault="00810F30">
            <w:pPr>
              <w:keepNext/>
              <w:keepLines/>
              <w:spacing w:after="0" w:line="240" w:lineRule="auto"/>
              <w:jc w:val="center"/>
            </w:pPr>
            <w:r>
              <w:t>2</w:t>
            </w:r>
          </w:p>
        </w:tc>
        <w:tc>
          <w:tcPr>
            <w:tcW w:w="1498" w:type="dxa"/>
            <w:tcBorders>
              <w:top w:val="double" w:sz="4" w:space="0" w:color="auto"/>
              <w:left w:val="single" w:sz="4" w:space="0" w:color="auto"/>
              <w:bottom w:val="single" w:sz="4" w:space="0" w:color="auto"/>
              <w:right w:val="single" w:sz="4" w:space="0" w:color="auto"/>
            </w:tcBorders>
            <w:vAlign w:val="center"/>
          </w:tcPr>
          <w:p w14:paraId="66686E64" w14:textId="77777777" w:rsidR="002D2826" w:rsidRDefault="00810F30">
            <w:pPr>
              <w:keepNext/>
              <w:keepLines/>
              <w:spacing w:after="0" w:line="240" w:lineRule="auto"/>
              <w:jc w:val="center"/>
              <w:rPr>
                <w:color w:val="FF0000"/>
              </w:rPr>
            </w:pPr>
            <w:r>
              <w:rPr>
                <w:color w:val="FF0000"/>
              </w:rPr>
              <w:t>0</w:t>
            </w:r>
          </w:p>
        </w:tc>
      </w:tr>
      <w:tr w:rsidR="002D2826" w14:paraId="7C9F897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DE568B8" w14:textId="77777777" w:rsidR="002D2826" w:rsidRDefault="00810F30">
            <w:pPr>
              <w:keepNext/>
              <w:keepLines/>
              <w:spacing w:after="0" w:line="240" w:lineRule="auto"/>
              <w:jc w:val="center"/>
            </w:pPr>
            <w:r>
              <w:t>1</w:t>
            </w:r>
          </w:p>
        </w:tc>
        <w:tc>
          <w:tcPr>
            <w:tcW w:w="2590" w:type="dxa"/>
            <w:tcBorders>
              <w:top w:val="single" w:sz="4" w:space="0" w:color="auto"/>
              <w:left w:val="double" w:sz="4" w:space="0" w:color="auto"/>
              <w:bottom w:val="single" w:sz="4" w:space="0" w:color="auto"/>
              <w:right w:val="single" w:sz="4" w:space="0" w:color="auto"/>
            </w:tcBorders>
            <w:vAlign w:val="center"/>
          </w:tcPr>
          <w:p w14:paraId="54EF277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75CB0601" w14:textId="77777777" w:rsidR="002D2826" w:rsidRDefault="00810F30">
            <w:pPr>
              <w:keepNext/>
              <w:keepLines/>
              <w:spacing w:after="0" w:line="240" w:lineRule="auto"/>
              <w:jc w:val="center"/>
            </w:pPr>
            <w:r>
              <w:t>24</w:t>
            </w:r>
          </w:p>
        </w:tc>
        <w:tc>
          <w:tcPr>
            <w:tcW w:w="1201" w:type="dxa"/>
            <w:tcBorders>
              <w:top w:val="single" w:sz="4" w:space="0" w:color="auto"/>
              <w:left w:val="single" w:sz="4" w:space="0" w:color="auto"/>
              <w:bottom w:val="single" w:sz="4" w:space="0" w:color="auto"/>
              <w:right w:val="single" w:sz="4" w:space="0" w:color="auto"/>
            </w:tcBorders>
            <w:vAlign w:val="center"/>
          </w:tcPr>
          <w:p w14:paraId="08B25086"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3BC7D768" w14:textId="77777777" w:rsidR="002D2826" w:rsidRDefault="00810F30">
            <w:pPr>
              <w:keepNext/>
              <w:keepLines/>
              <w:spacing w:after="0" w:line="240" w:lineRule="auto"/>
              <w:jc w:val="center"/>
              <w:rPr>
                <w:color w:val="FF0000"/>
              </w:rPr>
            </w:pPr>
            <w:r>
              <w:rPr>
                <w:color w:val="FF0000"/>
              </w:rPr>
              <w:t>4</w:t>
            </w:r>
          </w:p>
        </w:tc>
      </w:tr>
      <w:tr w:rsidR="002D2826" w14:paraId="011036B3"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0F6AA960" w14:textId="77777777" w:rsidR="002D2826" w:rsidRDefault="00810F30">
            <w:pPr>
              <w:keepNext/>
              <w:keepLines/>
              <w:spacing w:after="0" w:line="240" w:lineRule="auto"/>
              <w:jc w:val="center"/>
            </w:pPr>
            <w:r>
              <w:t>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09F0926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6D2E5588"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25943EDD"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433C72E3" w14:textId="77777777" w:rsidR="002D2826" w:rsidRDefault="00810F30">
            <w:pPr>
              <w:keepNext/>
              <w:keepLines/>
              <w:spacing w:after="0" w:line="240" w:lineRule="auto"/>
              <w:jc w:val="center"/>
              <w:rPr>
                <w:color w:val="FF0000"/>
              </w:rPr>
            </w:pPr>
            <w:r>
              <w:rPr>
                <w:color w:val="FF0000"/>
              </w:rPr>
              <w:t>0</w:t>
            </w:r>
          </w:p>
        </w:tc>
      </w:tr>
      <w:tr w:rsidR="002D2826" w14:paraId="12CBD686"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60F2866" w14:textId="77777777" w:rsidR="002D2826" w:rsidRDefault="00810F30">
            <w:pPr>
              <w:keepNext/>
              <w:keepLines/>
              <w:spacing w:after="0" w:line="240" w:lineRule="auto"/>
              <w:jc w:val="center"/>
            </w:pPr>
            <w:r>
              <w:t>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E8DB3CF"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3800F0"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7888D106"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3C7CB37" w14:textId="77777777" w:rsidR="002D2826" w:rsidRDefault="00810F30">
            <w:pPr>
              <w:keepNext/>
              <w:keepLines/>
              <w:spacing w:after="0" w:line="240" w:lineRule="auto"/>
              <w:jc w:val="center"/>
              <w:rPr>
                <w:color w:val="FF0000"/>
              </w:rPr>
            </w:pPr>
            <w:r>
              <w:rPr>
                <w:color w:val="FF0000"/>
              </w:rPr>
              <w:t>14</w:t>
            </w:r>
          </w:p>
        </w:tc>
      </w:tr>
      <w:tr w:rsidR="002D2826" w14:paraId="270CA223"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0F1887B" w14:textId="77777777" w:rsidR="002D2826" w:rsidRDefault="00810F30">
            <w:pPr>
              <w:keepNext/>
              <w:keepLines/>
              <w:spacing w:after="0" w:line="240" w:lineRule="auto"/>
              <w:jc w:val="center"/>
            </w:pPr>
            <w:r>
              <w:t>4</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D0D9A32"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E13CE4"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4E9D0AB" w14:textId="77777777" w:rsidR="002D2826" w:rsidRDefault="00810F30">
            <w:pPr>
              <w:keepNext/>
              <w:keepLines/>
              <w:spacing w:after="0" w:line="240" w:lineRule="auto"/>
              <w:jc w:val="center"/>
            </w:pPr>
            <w: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28F701CB" w14:textId="77777777" w:rsidR="002D2826" w:rsidRDefault="00810F30">
            <w:pPr>
              <w:keepNext/>
              <w:keepLines/>
              <w:spacing w:after="0" w:line="240" w:lineRule="auto"/>
              <w:jc w:val="center"/>
              <w:rPr>
                <w:color w:val="FF0000"/>
              </w:rPr>
            </w:pPr>
            <w:r>
              <w:rPr>
                <w:color w:val="FF0000"/>
              </w:rPr>
              <w:t>28</w:t>
            </w:r>
          </w:p>
        </w:tc>
      </w:tr>
      <w:tr w:rsidR="002D2826" w14:paraId="3A29FB9F"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2AB4E6F1" w14:textId="77777777" w:rsidR="002D2826" w:rsidRDefault="00810F30">
            <w:pPr>
              <w:keepNext/>
              <w:keepLines/>
              <w:spacing w:after="0" w:line="240" w:lineRule="auto"/>
              <w:jc w:val="center"/>
            </w:pPr>
            <w:r>
              <w:t>5</w:t>
            </w:r>
          </w:p>
        </w:tc>
        <w:tc>
          <w:tcPr>
            <w:tcW w:w="2590" w:type="dxa"/>
            <w:tcBorders>
              <w:top w:val="single" w:sz="4" w:space="0" w:color="auto"/>
              <w:left w:val="double" w:sz="4" w:space="0" w:color="auto"/>
              <w:bottom w:val="single" w:sz="4" w:space="0" w:color="auto"/>
              <w:right w:val="single" w:sz="4" w:space="0" w:color="auto"/>
            </w:tcBorders>
            <w:vAlign w:val="center"/>
          </w:tcPr>
          <w:p w14:paraId="790C774D"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6E49B750"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1D0A5919"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3108D040" w14:textId="77777777" w:rsidR="002D2826" w:rsidRDefault="00810F30">
            <w:pPr>
              <w:keepNext/>
              <w:keepLines/>
              <w:spacing w:after="0" w:line="240" w:lineRule="auto"/>
              <w:jc w:val="center"/>
              <w:rPr>
                <w:color w:val="FF0000"/>
              </w:rPr>
            </w:pPr>
            <w:r>
              <w:rPr>
                <w:color w:val="FF0000"/>
              </w:rPr>
              <w:t>0</w:t>
            </w:r>
          </w:p>
        </w:tc>
      </w:tr>
      <w:tr w:rsidR="002D2826" w14:paraId="46D8084B"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77A6CA77" w14:textId="77777777" w:rsidR="002D2826" w:rsidRDefault="00810F30">
            <w:pPr>
              <w:keepNext/>
              <w:keepLines/>
              <w:spacing w:after="0" w:line="240" w:lineRule="auto"/>
              <w:jc w:val="center"/>
            </w:pPr>
            <w:r>
              <w:t>6</w:t>
            </w:r>
          </w:p>
        </w:tc>
        <w:tc>
          <w:tcPr>
            <w:tcW w:w="2590" w:type="dxa"/>
            <w:tcBorders>
              <w:top w:val="single" w:sz="4" w:space="0" w:color="auto"/>
              <w:left w:val="double" w:sz="4" w:space="0" w:color="auto"/>
              <w:bottom w:val="single" w:sz="4" w:space="0" w:color="auto"/>
              <w:right w:val="single" w:sz="4" w:space="0" w:color="auto"/>
            </w:tcBorders>
            <w:vAlign w:val="center"/>
          </w:tcPr>
          <w:p w14:paraId="54B230EA"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530B5A3F"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75920989"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7E84C720" w14:textId="77777777" w:rsidR="002D2826" w:rsidRDefault="00810F30">
            <w:pPr>
              <w:keepNext/>
              <w:keepLines/>
              <w:spacing w:after="0" w:line="240" w:lineRule="auto"/>
              <w:jc w:val="center"/>
              <w:rPr>
                <w:color w:val="FF0000"/>
              </w:rPr>
            </w:pPr>
            <w:r>
              <w:rPr>
                <w:color w:val="FF0000"/>
              </w:rPr>
              <w:t>14</w:t>
            </w:r>
          </w:p>
        </w:tc>
      </w:tr>
      <w:tr w:rsidR="002D2826" w14:paraId="784A27E3"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8C2EDD9" w14:textId="77777777" w:rsidR="002D2826" w:rsidRDefault="00810F30">
            <w:pPr>
              <w:keepNext/>
              <w:keepLines/>
              <w:spacing w:after="0" w:line="240" w:lineRule="auto"/>
              <w:jc w:val="center"/>
            </w:pPr>
            <w:r>
              <w:t>7</w:t>
            </w:r>
          </w:p>
        </w:tc>
        <w:tc>
          <w:tcPr>
            <w:tcW w:w="2590" w:type="dxa"/>
            <w:tcBorders>
              <w:top w:val="single" w:sz="4" w:space="0" w:color="auto"/>
              <w:left w:val="double" w:sz="4" w:space="0" w:color="auto"/>
              <w:bottom w:val="single" w:sz="4" w:space="0" w:color="auto"/>
              <w:right w:val="single" w:sz="4" w:space="0" w:color="auto"/>
            </w:tcBorders>
            <w:vAlign w:val="center"/>
          </w:tcPr>
          <w:p w14:paraId="192B9E69" w14:textId="77777777" w:rsidR="002D2826" w:rsidRDefault="00810F30">
            <w:pPr>
              <w:keepNext/>
              <w:keepLines/>
              <w:spacing w:after="0" w:line="240" w:lineRule="auto"/>
              <w:jc w:val="center"/>
            </w:pPr>
            <w:r>
              <w:t>1</w:t>
            </w:r>
          </w:p>
        </w:tc>
        <w:tc>
          <w:tcPr>
            <w:tcW w:w="1321" w:type="dxa"/>
            <w:tcBorders>
              <w:top w:val="single" w:sz="4" w:space="0" w:color="auto"/>
              <w:left w:val="single" w:sz="4" w:space="0" w:color="auto"/>
              <w:bottom w:val="single" w:sz="4" w:space="0" w:color="auto"/>
              <w:right w:val="single" w:sz="4" w:space="0" w:color="auto"/>
            </w:tcBorders>
            <w:vAlign w:val="center"/>
          </w:tcPr>
          <w:p w14:paraId="3968F04C" w14:textId="77777777" w:rsidR="002D2826" w:rsidRDefault="00810F30">
            <w:pPr>
              <w:keepNext/>
              <w:keepLines/>
              <w:spacing w:after="0" w:line="240" w:lineRule="auto"/>
              <w:jc w:val="center"/>
            </w:pPr>
            <w:r>
              <w:t>48</w:t>
            </w:r>
          </w:p>
        </w:tc>
        <w:tc>
          <w:tcPr>
            <w:tcW w:w="1201" w:type="dxa"/>
            <w:tcBorders>
              <w:top w:val="single" w:sz="4" w:space="0" w:color="auto"/>
              <w:left w:val="single" w:sz="4" w:space="0" w:color="auto"/>
              <w:bottom w:val="single" w:sz="4" w:space="0" w:color="auto"/>
              <w:right w:val="single" w:sz="4" w:space="0" w:color="auto"/>
            </w:tcBorders>
            <w:vAlign w:val="center"/>
          </w:tcPr>
          <w:p w14:paraId="09D75866" w14:textId="77777777" w:rsidR="002D2826" w:rsidRDefault="00810F30">
            <w:pPr>
              <w:keepNext/>
              <w:keepLines/>
              <w:spacing w:after="0" w:line="240" w:lineRule="auto"/>
              <w:jc w:val="center"/>
            </w:pPr>
            <w:r>
              <w:t>2</w:t>
            </w:r>
          </w:p>
        </w:tc>
        <w:tc>
          <w:tcPr>
            <w:tcW w:w="1498" w:type="dxa"/>
            <w:tcBorders>
              <w:top w:val="single" w:sz="4" w:space="0" w:color="auto"/>
              <w:left w:val="single" w:sz="4" w:space="0" w:color="auto"/>
              <w:bottom w:val="single" w:sz="4" w:space="0" w:color="auto"/>
              <w:right w:val="single" w:sz="4" w:space="0" w:color="auto"/>
            </w:tcBorders>
            <w:vAlign w:val="center"/>
          </w:tcPr>
          <w:p w14:paraId="2566EACB" w14:textId="77777777" w:rsidR="002D2826" w:rsidRDefault="00810F30">
            <w:pPr>
              <w:keepNext/>
              <w:keepLines/>
              <w:spacing w:after="0" w:line="240" w:lineRule="auto"/>
              <w:jc w:val="center"/>
              <w:rPr>
                <w:color w:val="FF0000"/>
              </w:rPr>
            </w:pPr>
            <w:r>
              <w:rPr>
                <w:color w:val="FF0000"/>
              </w:rPr>
              <w:t>28</w:t>
            </w:r>
          </w:p>
        </w:tc>
      </w:tr>
      <w:tr w:rsidR="002D2826" w14:paraId="25833BEE"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4FE92DDE" w14:textId="77777777" w:rsidR="002D2826" w:rsidRDefault="00810F30">
            <w:pPr>
              <w:keepNext/>
              <w:keepLines/>
              <w:spacing w:after="0" w:line="240" w:lineRule="auto"/>
              <w:jc w:val="center"/>
            </w:pPr>
            <w:r>
              <w:t>8</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3F9187F9"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D1A2BA1"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0008A6F8" w14:textId="77777777" w:rsidR="002D2826" w:rsidRDefault="00810F30">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66FA25A6" w14:textId="77777777" w:rsidR="002D2826" w:rsidRDefault="00810F30">
            <w:pPr>
              <w:keepNext/>
              <w:keepLines/>
              <w:spacing w:after="0" w:line="240" w:lineRule="auto"/>
              <w:jc w:val="center"/>
              <w:rPr>
                <w:color w:val="FF0000"/>
              </w:rPr>
            </w:pPr>
            <w:r>
              <w:rPr>
                <w:color w:val="FF0000"/>
              </w:rPr>
              <w:t>0</w:t>
            </w:r>
          </w:p>
        </w:tc>
      </w:tr>
      <w:tr w:rsidR="002D2826" w14:paraId="79C5026D"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369EECC8" w14:textId="77777777" w:rsidR="002D2826" w:rsidRDefault="00810F30">
            <w:pPr>
              <w:keepNext/>
              <w:keepLines/>
              <w:spacing w:after="0" w:line="240" w:lineRule="auto"/>
              <w:jc w:val="center"/>
            </w:pPr>
            <w:r>
              <w:t>9</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09EE8DE6"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1FC670D8"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1AE3E277" w14:textId="77777777" w:rsidR="002D2826" w:rsidRDefault="00810F30">
            <w:pPr>
              <w:keepNext/>
              <w:keepLines/>
              <w:spacing w:after="0" w:line="240" w:lineRule="auto"/>
              <w:jc w:val="center"/>
              <w:rPr>
                <w:kern w:val="24"/>
              </w:rPr>
            </w:pPr>
            <w:r>
              <w:rPr>
                <w:kern w:val="24"/>
              </w:rPr>
              <w:t>1</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373BA76" w14:textId="77777777" w:rsidR="002D2826" w:rsidRDefault="00810F30">
            <w:pPr>
              <w:keepNext/>
              <w:keepLines/>
              <w:spacing w:after="0" w:line="240" w:lineRule="auto"/>
              <w:jc w:val="center"/>
              <w:rPr>
                <w:color w:val="FF0000"/>
              </w:rPr>
            </w:pPr>
            <w:r>
              <w:rPr>
                <w:color w:val="FF0000"/>
              </w:rPr>
              <w:t>X</w:t>
            </w:r>
          </w:p>
        </w:tc>
      </w:tr>
      <w:tr w:rsidR="002D2826" w14:paraId="18CD309E"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5FB0D55" w14:textId="77777777" w:rsidR="002D2826" w:rsidRDefault="00810F30">
            <w:pPr>
              <w:keepNext/>
              <w:keepLines/>
              <w:spacing w:after="0" w:line="240" w:lineRule="auto"/>
              <w:jc w:val="center"/>
            </w:pPr>
            <w:r>
              <w:t>10</w:t>
            </w:r>
          </w:p>
        </w:tc>
        <w:tc>
          <w:tcPr>
            <w:tcW w:w="2590" w:type="dxa"/>
            <w:tcBorders>
              <w:top w:val="single" w:sz="4" w:space="0" w:color="auto"/>
              <w:left w:val="double" w:sz="4" w:space="0" w:color="auto"/>
              <w:bottom w:val="single" w:sz="4" w:space="0" w:color="auto"/>
              <w:right w:val="single" w:sz="4" w:space="0" w:color="auto"/>
            </w:tcBorders>
            <w:vAlign w:val="center"/>
          </w:tcPr>
          <w:p w14:paraId="5B3B2190"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0683672F"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7A1A2FB1"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9A48D4A" w14:textId="77777777" w:rsidR="002D2826" w:rsidRDefault="00810F30">
            <w:pPr>
              <w:keepNext/>
              <w:keepLines/>
              <w:spacing w:after="0" w:line="240" w:lineRule="auto"/>
              <w:jc w:val="center"/>
              <w:rPr>
                <w:color w:val="FF0000"/>
              </w:rPr>
            </w:pPr>
            <w:r>
              <w:rPr>
                <w:color w:val="FF0000"/>
              </w:rPr>
              <w:t>0</w:t>
            </w:r>
          </w:p>
        </w:tc>
      </w:tr>
      <w:tr w:rsidR="002D2826" w14:paraId="1E547986"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12CEE3FC" w14:textId="77777777" w:rsidR="002D2826" w:rsidRDefault="00810F30">
            <w:pPr>
              <w:keepNext/>
              <w:keepLines/>
              <w:spacing w:after="0" w:line="240" w:lineRule="auto"/>
              <w:jc w:val="center"/>
            </w:pPr>
            <w:r>
              <w:t>11</w:t>
            </w:r>
          </w:p>
        </w:tc>
        <w:tc>
          <w:tcPr>
            <w:tcW w:w="2590" w:type="dxa"/>
            <w:tcBorders>
              <w:top w:val="single" w:sz="4" w:space="0" w:color="auto"/>
              <w:left w:val="double" w:sz="4" w:space="0" w:color="auto"/>
              <w:bottom w:val="single" w:sz="4" w:space="0" w:color="auto"/>
              <w:right w:val="single" w:sz="4" w:space="0" w:color="auto"/>
            </w:tcBorders>
            <w:vAlign w:val="center"/>
          </w:tcPr>
          <w:p w14:paraId="260CF212" w14:textId="77777777" w:rsidR="002D2826" w:rsidRDefault="00810F30">
            <w:pPr>
              <w:keepNext/>
              <w:keepLines/>
              <w:spacing w:after="0" w:line="240" w:lineRule="auto"/>
              <w:jc w:val="center"/>
              <w:rPr>
                <w:kern w:val="24"/>
              </w:rPr>
            </w:pPr>
            <w:r>
              <w:rPr>
                <w:kern w:val="24"/>
              </w:rPr>
              <w:t>1</w:t>
            </w:r>
          </w:p>
        </w:tc>
        <w:tc>
          <w:tcPr>
            <w:tcW w:w="1321" w:type="dxa"/>
            <w:tcBorders>
              <w:top w:val="single" w:sz="4" w:space="0" w:color="auto"/>
              <w:left w:val="single" w:sz="4" w:space="0" w:color="auto"/>
              <w:bottom w:val="single" w:sz="4" w:space="0" w:color="auto"/>
              <w:right w:val="single" w:sz="4" w:space="0" w:color="auto"/>
            </w:tcBorders>
            <w:vAlign w:val="center"/>
          </w:tcPr>
          <w:p w14:paraId="59AF66DE" w14:textId="77777777" w:rsidR="002D2826" w:rsidRDefault="00810F30">
            <w:pPr>
              <w:keepNext/>
              <w:keepLines/>
              <w:spacing w:after="0" w:line="240" w:lineRule="auto"/>
              <w:jc w:val="center"/>
              <w:rPr>
                <w:kern w:val="24"/>
              </w:rPr>
            </w:pPr>
            <w:r>
              <w:rPr>
                <w:kern w:val="24"/>
              </w:rPr>
              <w:t>96</w:t>
            </w:r>
          </w:p>
        </w:tc>
        <w:tc>
          <w:tcPr>
            <w:tcW w:w="1201" w:type="dxa"/>
            <w:tcBorders>
              <w:top w:val="single" w:sz="4" w:space="0" w:color="auto"/>
              <w:left w:val="single" w:sz="4" w:space="0" w:color="auto"/>
              <w:bottom w:val="single" w:sz="4" w:space="0" w:color="auto"/>
              <w:right w:val="single" w:sz="4" w:space="0" w:color="auto"/>
            </w:tcBorders>
            <w:vAlign w:val="center"/>
          </w:tcPr>
          <w:p w14:paraId="390A33AE"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576D7CAA" w14:textId="77777777" w:rsidR="002D2826" w:rsidRDefault="00810F30">
            <w:pPr>
              <w:keepNext/>
              <w:keepLines/>
              <w:spacing w:after="0" w:line="240" w:lineRule="auto"/>
              <w:jc w:val="center"/>
              <w:rPr>
                <w:color w:val="FF0000"/>
              </w:rPr>
            </w:pPr>
            <w:r>
              <w:rPr>
                <w:color w:val="FF0000"/>
              </w:rPr>
              <w:t>X</w:t>
            </w:r>
          </w:p>
        </w:tc>
      </w:tr>
      <w:tr w:rsidR="002D2826" w14:paraId="210BF35A"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29C6D582" w14:textId="77777777" w:rsidR="002D2826" w:rsidRDefault="00810F30">
            <w:pPr>
              <w:keepNext/>
              <w:keepLines/>
              <w:spacing w:after="0" w:line="240" w:lineRule="auto"/>
              <w:jc w:val="center"/>
            </w:pPr>
            <w:r>
              <w:t>12</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4BF9AF2C"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44C207BF" w14:textId="77777777" w:rsidR="002D2826" w:rsidRDefault="00810F30">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62AFFF47"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14E13F48" w14:textId="77777777" w:rsidR="002D2826" w:rsidRDefault="00810F30">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1A1F36">
              <w:rPr>
                <w:position w:val="-5"/>
              </w:rPr>
              <w:pict w14:anchorId="10FE33E8">
                <v:shape id="_x0000_i1034" type="#_x0000_t75" style="width:30.55pt;height:8.85pt" equationxml="&lt;">
                  <v:imagedata r:id="rId35" o:title="" chromakey="white"/>
                </v:shape>
              </w:pict>
            </w:r>
            <w:r>
              <w:rPr>
                <w:color w:val="FF0000"/>
                <w:kern w:val="24"/>
              </w:rPr>
              <w:instrText xml:space="preserve"> </w:instrText>
            </w:r>
            <w:r>
              <w:rPr>
                <w:color w:val="FF0000"/>
                <w:kern w:val="24"/>
              </w:rPr>
              <w:fldChar w:fldCharType="separate"/>
            </w:r>
            <w:r w:rsidR="001A1F36">
              <w:rPr>
                <w:position w:val="-5"/>
              </w:rPr>
              <w:pict w14:anchorId="031A0EA5">
                <v:shape id="_x0000_i1035" type="#_x0000_t75" style="width:30.55pt;height:8.85pt" equationxml="&lt;">
                  <v:imagedata r:id="rId35" o:title="" chromakey="white"/>
                </v:shape>
              </w:pict>
            </w:r>
            <w:r>
              <w:rPr>
                <w:color w:val="FF0000"/>
                <w:kern w:val="24"/>
              </w:rPr>
              <w:fldChar w:fldCharType="end"/>
            </w:r>
          </w:p>
          <w:p w14:paraId="204563A2" w14:textId="77777777" w:rsidR="002D2826" w:rsidRDefault="00810F30">
            <w:pPr>
              <w:keepNext/>
              <w:keepLines/>
              <w:spacing w:after="0" w:line="240" w:lineRule="auto"/>
              <w:jc w:val="center"/>
              <w:rPr>
                <w:color w:val="FF0000"/>
              </w:rPr>
            </w:pPr>
            <w:r>
              <w:rPr>
                <w:color w:val="FF0000"/>
                <w:kern w:val="24"/>
              </w:rPr>
              <w:t xml:space="preserve">-21 if </w:t>
            </w:r>
            <w:r>
              <w:rPr>
                <w:color w:val="FF0000"/>
                <w:kern w:val="24"/>
              </w:rPr>
              <w:fldChar w:fldCharType="begin"/>
            </w:r>
            <w:r>
              <w:rPr>
                <w:color w:val="FF0000"/>
                <w:kern w:val="24"/>
              </w:rPr>
              <w:instrText xml:space="preserve"> QUOTE </w:instrText>
            </w:r>
            <w:r w:rsidR="001A1F36">
              <w:rPr>
                <w:position w:val="-5"/>
              </w:rPr>
              <w:pict w14:anchorId="19B08EBC">
                <v:shape id="_x0000_i1036" type="#_x0000_t75" style="width:14.95pt;height:8.85pt" equationxml="&lt;">
                  <v:imagedata r:id="rId36" o:title="" chromakey="white"/>
                </v:shape>
              </w:pict>
            </w:r>
            <w:r>
              <w:rPr>
                <w:color w:val="FF0000"/>
                <w:kern w:val="24"/>
              </w:rPr>
              <w:instrText xml:space="preserve"> </w:instrText>
            </w:r>
            <w:r>
              <w:rPr>
                <w:color w:val="FF0000"/>
                <w:kern w:val="24"/>
              </w:rPr>
              <w:fldChar w:fldCharType="separate"/>
            </w:r>
            <w:r w:rsidR="001A1F36">
              <w:rPr>
                <w:position w:val="-5"/>
              </w:rPr>
              <w:pict w14:anchorId="25607E05">
                <v:shape id="_x0000_i1037" type="#_x0000_t75" style="width:14.95pt;height:8.85pt" equationxml="&lt;">
                  <v:imagedata r:id="rId36" o:title="" chromakey="white"/>
                </v:shape>
              </w:pict>
            </w:r>
            <w:r>
              <w:rPr>
                <w:color w:val="FF0000"/>
                <w:kern w:val="24"/>
              </w:rPr>
              <w:fldChar w:fldCharType="end"/>
            </w:r>
            <w:r>
              <w:rPr>
                <w:color w:val="FF0000"/>
                <w:kern w:val="24"/>
              </w:rPr>
              <w:t xml:space="preserve"> &gt; 0</w:t>
            </w:r>
          </w:p>
        </w:tc>
      </w:tr>
      <w:tr w:rsidR="002D2826" w14:paraId="542C92F9" w14:textId="77777777">
        <w:trPr>
          <w:cantSplit/>
        </w:trPr>
        <w:tc>
          <w:tcPr>
            <w:tcW w:w="745" w:type="dxa"/>
            <w:tcBorders>
              <w:top w:val="single" w:sz="4" w:space="0" w:color="auto"/>
              <w:left w:val="single" w:sz="4" w:space="0" w:color="auto"/>
              <w:bottom w:val="single" w:sz="4" w:space="0" w:color="auto"/>
              <w:right w:val="double" w:sz="4" w:space="0" w:color="auto"/>
            </w:tcBorders>
            <w:shd w:val="clear" w:color="auto" w:fill="F2F2F2"/>
            <w:vAlign w:val="center"/>
          </w:tcPr>
          <w:p w14:paraId="628391B2" w14:textId="77777777" w:rsidR="002D2826" w:rsidRDefault="00810F30">
            <w:pPr>
              <w:keepNext/>
              <w:keepLines/>
              <w:spacing w:after="0" w:line="240" w:lineRule="auto"/>
              <w:jc w:val="center"/>
            </w:pPr>
            <w:r>
              <w:t>13</w:t>
            </w:r>
          </w:p>
        </w:tc>
        <w:tc>
          <w:tcPr>
            <w:tcW w:w="2590" w:type="dxa"/>
            <w:tcBorders>
              <w:top w:val="single" w:sz="4" w:space="0" w:color="auto"/>
              <w:left w:val="double" w:sz="4" w:space="0" w:color="auto"/>
              <w:bottom w:val="single" w:sz="4" w:space="0" w:color="auto"/>
              <w:right w:val="single" w:sz="4" w:space="0" w:color="auto"/>
            </w:tcBorders>
            <w:shd w:val="clear" w:color="auto" w:fill="F2F2F2"/>
            <w:vAlign w:val="center"/>
          </w:tcPr>
          <w:p w14:paraId="6C7936DF"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shd w:val="clear" w:color="auto" w:fill="F2F2F2"/>
            <w:vAlign w:val="center"/>
          </w:tcPr>
          <w:p w14:paraId="013B07B8" w14:textId="77777777" w:rsidR="002D2826" w:rsidRDefault="00810F30">
            <w:pPr>
              <w:keepNext/>
              <w:keepLines/>
              <w:spacing w:after="0" w:line="240" w:lineRule="auto"/>
              <w:jc w:val="center"/>
              <w:rPr>
                <w:kern w:val="24"/>
              </w:rPr>
            </w:pPr>
            <w:r>
              <w:rPr>
                <w:kern w:val="24"/>
              </w:rPr>
              <w:t>24</w:t>
            </w:r>
          </w:p>
        </w:tc>
        <w:tc>
          <w:tcPr>
            <w:tcW w:w="1201" w:type="dxa"/>
            <w:tcBorders>
              <w:top w:val="single" w:sz="4" w:space="0" w:color="auto"/>
              <w:left w:val="single" w:sz="4" w:space="0" w:color="auto"/>
              <w:bottom w:val="single" w:sz="4" w:space="0" w:color="auto"/>
              <w:right w:val="single" w:sz="4" w:space="0" w:color="auto"/>
            </w:tcBorders>
            <w:shd w:val="clear" w:color="auto" w:fill="F2F2F2"/>
            <w:vAlign w:val="center"/>
          </w:tcPr>
          <w:p w14:paraId="50A3D750"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shd w:val="clear" w:color="auto" w:fill="F2F2F2"/>
            <w:vAlign w:val="center"/>
          </w:tcPr>
          <w:p w14:paraId="3887FE1E" w14:textId="77777777" w:rsidR="002D2826" w:rsidRDefault="00810F30">
            <w:pPr>
              <w:keepNext/>
              <w:keepLines/>
              <w:spacing w:after="0" w:line="240" w:lineRule="auto"/>
              <w:jc w:val="center"/>
            </w:pPr>
            <w:r>
              <w:rPr>
                <w:color w:val="FF0000"/>
              </w:rPr>
              <w:t>24</w:t>
            </w:r>
          </w:p>
        </w:tc>
      </w:tr>
      <w:tr w:rsidR="002D2826" w14:paraId="24EAF148"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4D0F3EA3" w14:textId="77777777" w:rsidR="002D2826" w:rsidRDefault="00810F30">
            <w:pPr>
              <w:keepNext/>
              <w:keepLines/>
              <w:spacing w:after="0" w:line="240" w:lineRule="auto"/>
              <w:jc w:val="center"/>
            </w:pPr>
            <w:r>
              <w:t>14</w:t>
            </w:r>
          </w:p>
        </w:tc>
        <w:tc>
          <w:tcPr>
            <w:tcW w:w="2590" w:type="dxa"/>
            <w:tcBorders>
              <w:top w:val="single" w:sz="4" w:space="0" w:color="auto"/>
              <w:left w:val="double" w:sz="4" w:space="0" w:color="auto"/>
              <w:bottom w:val="single" w:sz="4" w:space="0" w:color="auto"/>
              <w:right w:val="single" w:sz="4" w:space="0" w:color="auto"/>
            </w:tcBorders>
            <w:vAlign w:val="center"/>
          </w:tcPr>
          <w:p w14:paraId="5CE2C76F"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0309CD76" w14:textId="77777777" w:rsidR="002D2826" w:rsidRDefault="00810F30">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2A1BDD11"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09FCADAC" w14:textId="77777777" w:rsidR="002D2826" w:rsidRDefault="00810F30">
            <w:pPr>
              <w:keepNext/>
              <w:keepLines/>
              <w:spacing w:after="0" w:line="240" w:lineRule="auto"/>
              <w:jc w:val="center"/>
              <w:rPr>
                <w:color w:val="FF0000"/>
                <w:kern w:val="24"/>
              </w:rPr>
            </w:pPr>
            <w:r>
              <w:rPr>
                <w:color w:val="FF0000"/>
                <w:kern w:val="24"/>
              </w:rPr>
              <w:t xml:space="preserve">-20 if </w:t>
            </w:r>
            <w:r>
              <w:rPr>
                <w:color w:val="FF0000"/>
                <w:kern w:val="24"/>
              </w:rPr>
              <w:fldChar w:fldCharType="begin"/>
            </w:r>
            <w:r>
              <w:rPr>
                <w:color w:val="FF0000"/>
                <w:kern w:val="24"/>
              </w:rPr>
              <w:instrText xml:space="preserve"> QUOTE </w:instrText>
            </w:r>
            <w:r w:rsidR="001A1F36">
              <w:rPr>
                <w:position w:val="-5"/>
              </w:rPr>
              <w:pict w14:anchorId="01CF4762">
                <v:shape id="_x0000_i1038" type="#_x0000_t75" style="width:30.55pt;height:8.85pt" equationxml="&lt;">
                  <v:imagedata r:id="rId35" o:title="" chromakey="white"/>
                </v:shape>
              </w:pict>
            </w:r>
            <w:r>
              <w:rPr>
                <w:color w:val="FF0000"/>
                <w:kern w:val="24"/>
              </w:rPr>
              <w:instrText xml:space="preserve"> </w:instrText>
            </w:r>
            <w:r>
              <w:rPr>
                <w:color w:val="FF0000"/>
                <w:kern w:val="24"/>
              </w:rPr>
              <w:fldChar w:fldCharType="separate"/>
            </w:r>
            <w:r w:rsidR="001A1F36">
              <w:rPr>
                <w:position w:val="-5"/>
              </w:rPr>
              <w:pict w14:anchorId="07F22B9C">
                <v:shape id="_x0000_i1039" type="#_x0000_t75" style="width:30.55pt;height:8.85pt" equationxml="&lt;">
                  <v:imagedata r:id="rId35" o:title="" chromakey="white"/>
                </v:shape>
              </w:pict>
            </w:r>
            <w:r>
              <w:rPr>
                <w:color w:val="FF0000"/>
                <w:kern w:val="24"/>
              </w:rPr>
              <w:fldChar w:fldCharType="end"/>
            </w:r>
          </w:p>
          <w:p w14:paraId="3D9F5775" w14:textId="77777777" w:rsidR="002D2826" w:rsidRDefault="00810F30">
            <w:pPr>
              <w:keepNext/>
              <w:keepLines/>
              <w:spacing w:after="0" w:line="240" w:lineRule="auto"/>
              <w:jc w:val="center"/>
            </w:pPr>
            <w:r>
              <w:rPr>
                <w:color w:val="FF0000"/>
                <w:kern w:val="24"/>
              </w:rPr>
              <w:t xml:space="preserve">-21 if </w:t>
            </w:r>
            <w:r>
              <w:rPr>
                <w:color w:val="FF0000"/>
                <w:kern w:val="24"/>
              </w:rPr>
              <w:fldChar w:fldCharType="begin"/>
            </w:r>
            <w:r>
              <w:rPr>
                <w:color w:val="FF0000"/>
                <w:kern w:val="24"/>
              </w:rPr>
              <w:instrText xml:space="preserve"> QUOTE </w:instrText>
            </w:r>
            <w:r w:rsidR="001A1F36">
              <w:rPr>
                <w:position w:val="-5"/>
              </w:rPr>
              <w:pict w14:anchorId="707FAB34">
                <v:shape id="_x0000_i1040" type="#_x0000_t75" style="width:14.95pt;height:8.85pt" equationxml="&lt;">
                  <v:imagedata r:id="rId36" o:title="" chromakey="white"/>
                </v:shape>
              </w:pict>
            </w:r>
            <w:r>
              <w:rPr>
                <w:color w:val="FF0000"/>
                <w:kern w:val="24"/>
              </w:rPr>
              <w:instrText xml:space="preserve"> </w:instrText>
            </w:r>
            <w:r>
              <w:rPr>
                <w:color w:val="FF0000"/>
                <w:kern w:val="24"/>
              </w:rPr>
              <w:fldChar w:fldCharType="separate"/>
            </w:r>
            <w:r w:rsidR="001A1F36">
              <w:rPr>
                <w:position w:val="-5"/>
              </w:rPr>
              <w:pict w14:anchorId="6CD7EF2D">
                <v:shape id="_x0000_i1041" type="#_x0000_t75" style="width:14.95pt;height:8.85pt" equationxml="&lt;">
                  <v:imagedata r:id="rId36" o:title="" chromakey="white"/>
                </v:shape>
              </w:pict>
            </w:r>
            <w:r>
              <w:rPr>
                <w:color w:val="FF0000"/>
                <w:kern w:val="24"/>
              </w:rPr>
              <w:fldChar w:fldCharType="end"/>
            </w:r>
            <w:r>
              <w:rPr>
                <w:color w:val="FF0000"/>
                <w:kern w:val="24"/>
              </w:rPr>
              <w:t xml:space="preserve"> &gt; 0</w:t>
            </w:r>
          </w:p>
        </w:tc>
      </w:tr>
      <w:tr w:rsidR="002D2826" w14:paraId="0B487870" w14:textId="77777777">
        <w:trPr>
          <w:cantSplit/>
        </w:trPr>
        <w:tc>
          <w:tcPr>
            <w:tcW w:w="745" w:type="dxa"/>
            <w:tcBorders>
              <w:top w:val="single" w:sz="4" w:space="0" w:color="auto"/>
              <w:left w:val="single" w:sz="4" w:space="0" w:color="auto"/>
              <w:bottom w:val="single" w:sz="4" w:space="0" w:color="auto"/>
              <w:right w:val="double" w:sz="4" w:space="0" w:color="auto"/>
            </w:tcBorders>
            <w:vAlign w:val="center"/>
          </w:tcPr>
          <w:p w14:paraId="64371F76" w14:textId="77777777" w:rsidR="002D2826" w:rsidRDefault="00810F30">
            <w:pPr>
              <w:keepNext/>
              <w:keepLines/>
              <w:spacing w:after="0" w:line="240" w:lineRule="auto"/>
              <w:jc w:val="center"/>
            </w:pPr>
            <w:r>
              <w:t>15</w:t>
            </w:r>
          </w:p>
        </w:tc>
        <w:tc>
          <w:tcPr>
            <w:tcW w:w="2590" w:type="dxa"/>
            <w:tcBorders>
              <w:top w:val="single" w:sz="4" w:space="0" w:color="auto"/>
              <w:left w:val="double" w:sz="4" w:space="0" w:color="auto"/>
              <w:bottom w:val="single" w:sz="4" w:space="0" w:color="auto"/>
              <w:right w:val="single" w:sz="4" w:space="0" w:color="auto"/>
            </w:tcBorders>
            <w:vAlign w:val="center"/>
          </w:tcPr>
          <w:p w14:paraId="31BED692" w14:textId="77777777" w:rsidR="002D2826" w:rsidRDefault="00810F30">
            <w:pPr>
              <w:keepNext/>
              <w:keepLines/>
              <w:spacing w:after="0" w:line="240" w:lineRule="auto"/>
              <w:jc w:val="center"/>
              <w:rPr>
                <w:kern w:val="24"/>
              </w:rPr>
            </w:pPr>
            <w:r>
              <w:rPr>
                <w:kern w:val="24"/>
              </w:rPr>
              <w:t>3</w:t>
            </w:r>
          </w:p>
        </w:tc>
        <w:tc>
          <w:tcPr>
            <w:tcW w:w="1321" w:type="dxa"/>
            <w:tcBorders>
              <w:top w:val="single" w:sz="4" w:space="0" w:color="auto"/>
              <w:left w:val="single" w:sz="4" w:space="0" w:color="auto"/>
              <w:bottom w:val="single" w:sz="4" w:space="0" w:color="auto"/>
              <w:right w:val="single" w:sz="4" w:space="0" w:color="auto"/>
            </w:tcBorders>
            <w:vAlign w:val="center"/>
          </w:tcPr>
          <w:p w14:paraId="013A7DAD" w14:textId="77777777" w:rsidR="002D2826" w:rsidRDefault="00810F30">
            <w:pPr>
              <w:keepNext/>
              <w:keepLines/>
              <w:spacing w:after="0" w:line="240" w:lineRule="auto"/>
              <w:jc w:val="center"/>
              <w:rPr>
                <w:kern w:val="24"/>
              </w:rPr>
            </w:pPr>
            <w:r>
              <w:rPr>
                <w:kern w:val="24"/>
              </w:rPr>
              <w:t>48</w:t>
            </w:r>
          </w:p>
        </w:tc>
        <w:tc>
          <w:tcPr>
            <w:tcW w:w="1201" w:type="dxa"/>
            <w:tcBorders>
              <w:top w:val="single" w:sz="4" w:space="0" w:color="auto"/>
              <w:left w:val="single" w:sz="4" w:space="0" w:color="auto"/>
              <w:bottom w:val="single" w:sz="4" w:space="0" w:color="auto"/>
              <w:right w:val="single" w:sz="4" w:space="0" w:color="auto"/>
            </w:tcBorders>
            <w:vAlign w:val="center"/>
          </w:tcPr>
          <w:p w14:paraId="3BF41922" w14:textId="77777777" w:rsidR="002D2826" w:rsidRDefault="00810F30">
            <w:pPr>
              <w:keepNext/>
              <w:keepLines/>
              <w:spacing w:after="0" w:line="240" w:lineRule="auto"/>
              <w:jc w:val="center"/>
              <w:rPr>
                <w:kern w:val="24"/>
              </w:rPr>
            </w:pPr>
            <w:r>
              <w:rPr>
                <w:kern w:val="24"/>
              </w:rPr>
              <w:t>2</w:t>
            </w:r>
          </w:p>
        </w:tc>
        <w:tc>
          <w:tcPr>
            <w:tcW w:w="1498" w:type="dxa"/>
            <w:tcBorders>
              <w:top w:val="single" w:sz="4" w:space="0" w:color="auto"/>
              <w:left w:val="single" w:sz="4" w:space="0" w:color="auto"/>
              <w:bottom w:val="single" w:sz="4" w:space="0" w:color="auto"/>
              <w:right w:val="single" w:sz="4" w:space="0" w:color="auto"/>
            </w:tcBorders>
            <w:vAlign w:val="center"/>
          </w:tcPr>
          <w:p w14:paraId="1E750B8A" w14:textId="77777777" w:rsidR="002D2826" w:rsidRDefault="00810F30">
            <w:pPr>
              <w:keepNext/>
              <w:keepLines/>
              <w:spacing w:after="0" w:line="240" w:lineRule="auto"/>
              <w:jc w:val="center"/>
            </w:pPr>
            <w:r>
              <w:rPr>
                <w:color w:val="FF0000"/>
              </w:rPr>
              <w:t>48</w:t>
            </w:r>
          </w:p>
        </w:tc>
      </w:tr>
    </w:tbl>
    <w:p w14:paraId="76412937" w14:textId="77777777" w:rsidR="002D2826" w:rsidRDefault="002D2826">
      <w:pPr>
        <w:pStyle w:val="BodyText"/>
        <w:spacing w:after="0"/>
        <w:rPr>
          <w:rFonts w:ascii="Times New Roman" w:hAnsi="Times New Roman"/>
          <w:szCs w:val="20"/>
          <w:lang w:eastAsia="zh-CN"/>
        </w:rPr>
      </w:pPr>
    </w:p>
    <w:p w14:paraId="3CD71C97" w14:textId="77777777" w:rsidR="002D2826" w:rsidRDefault="002D2826">
      <w:pPr>
        <w:pStyle w:val="BodyText"/>
        <w:spacing w:after="0"/>
        <w:rPr>
          <w:rFonts w:ascii="Times New Roman" w:hAnsi="Times New Roman"/>
          <w:szCs w:val="20"/>
          <w:lang w:eastAsia="zh-CN"/>
        </w:rPr>
      </w:pPr>
    </w:p>
    <w:p w14:paraId="23709F34" w14:textId="77777777" w:rsidR="002D2826" w:rsidRDefault="00810F30">
      <w:pPr>
        <w:spacing w:after="0" w:line="240" w:lineRule="auto"/>
        <w:rPr>
          <w:lang w:eastAsia="zh-CN"/>
        </w:rPr>
      </w:pPr>
      <w:r>
        <w:rPr>
          <w:highlight w:val="green"/>
          <w:lang w:eastAsia="zh-CN"/>
        </w:rPr>
        <w:t>Text Proposal #5-1A (for 38.215, Section 5.1.3) in section 3 of R1-2202503 is endorsed.</w:t>
      </w:r>
    </w:p>
    <w:p w14:paraId="32985945" w14:textId="77777777" w:rsidR="002D2826" w:rsidRDefault="00810F30">
      <w:pPr>
        <w:spacing w:after="0" w:line="240" w:lineRule="auto"/>
      </w:pPr>
      <w:r>
        <w:t>TP# 5-1A for TS38.215</w:t>
      </w:r>
    </w:p>
    <w:tbl>
      <w:tblPr>
        <w:tblStyle w:val="TableGrid"/>
        <w:tblW w:w="0" w:type="auto"/>
        <w:tblLook w:val="04A0" w:firstRow="1" w:lastRow="0" w:firstColumn="1" w:lastColumn="0" w:noHBand="0" w:noVBand="1"/>
      </w:tblPr>
      <w:tblGrid>
        <w:gridCol w:w="9350"/>
      </w:tblGrid>
      <w:tr w:rsidR="002D2826" w14:paraId="3FD750B4" w14:textId="77777777">
        <w:tc>
          <w:tcPr>
            <w:tcW w:w="9350" w:type="dxa"/>
          </w:tcPr>
          <w:p w14:paraId="19A57B91" w14:textId="77777777" w:rsidR="002D2826" w:rsidRDefault="00810F30">
            <w:pPr>
              <w:pStyle w:val="B1"/>
              <w:spacing w:after="0"/>
              <w:ind w:left="0" w:firstLine="0"/>
              <w:rPr>
                <w:sz w:val="28"/>
                <w:szCs w:val="36"/>
                <w:lang w:eastAsia="ja-JP"/>
              </w:rPr>
            </w:pPr>
            <w:r>
              <w:rPr>
                <w:sz w:val="28"/>
                <w:szCs w:val="36"/>
                <w:lang w:eastAsia="zh-CN"/>
              </w:rPr>
              <w:t xml:space="preserve">5.1.3 </w:t>
            </w:r>
            <w:r>
              <w:rPr>
                <w:sz w:val="28"/>
                <w:szCs w:val="36"/>
                <w:lang w:eastAsia="ja-JP"/>
              </w:rPr>
              <w:t>SS reference signal received quality (SS-RSRQ)</w:t>
            </w:r>
          </w:p>
          <w:p w14:paraId="7C8238CC" w14:textId="77777777" w:rsidR="002D2826" w:rsidRDefault="00810F30">
            <w:pPr>
              <w:rPr>
                <w:color w:val="FF0000"/>
              </w:rPr>
            </w:pPr>
            <w:r>
              <w:rPr>
                <w:color w:val="FF0000"/>
              </w:rPr>
              <w:t>======================== Unchanged Text Omitted ===========================</w:t>
            </w:r>
          </w:p>
          <w:p w14:paraId="2AC9E31F" w14:textId="77777777" w:rsidR="002D2826" w:rsidRDefault="00810F30">
            <w:pPr>
              <w:pStyle w:val="TH"/>
              <w:spacing w:before="0" w:after="0"/>
              <w:rPr>
                <w:rFonts w:ascii="Times New Roman" w:hAnsi="Times New Roman"/>
              </w:rPr>
            </w:pPr>
            <w:r>
              <w:rPr>
                <w:rFonts w:ascii="Times New Roman" w:hAnsi="Times New Roman"/>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2D2826" w14:paraId="7CC5A59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E1ADD3A" w14:textId="77777777" w:rsidR="002D2826" w:rsidRDefault="00810F30">
                  <w:pPr>
                    <w:keepNext/>
                    <w:keepLines/>
                    <w:spacing w:after="0" w:line="240" w:lineRule="auto"/>
                    <w:jc w:val="center"/>
                    <w:rPr>
                      <w:rFonts w:eastAsia="Batang"/>
                      <w:b/>
                      <w:sz w:val="18"/>
                      <w:szCs w:val="18"/>
                    </w:rPr>
                  </w:pPr>
                  <w:r>
                    <w:rPr>
                      <w:rFonts w:eastAsia="Batang"/>
                      <w:b/>
                      <w:sz w:val="18"/>
                      <w:szCs w:val="18"/>
                    </w:rPr>
                    <w:t>OFDM signal indication</w:t>
                  </w:r>
                  <w:r>
                    <w:rPr>
                      <w:b/>
                      <w:i/>
                      <w:sz w:val="18"/>
                      <w:szCs w:val="18"/>
                    </w:rPr>
                    <w:t xml:space="preserve"> </w:t>
                  </w:r>
                  <w:proofErr w:type="spellStart"/>
                  <w:r>
                    <w:rPr>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07A5C00F" w14:textId="77777777" w:rsidR="002D2826" w:rsidRDefault="00810F30">
                  <w:pPr>
                    <w:keepNext/>
                    <w:keepLines/>
                    <w:spacing w:after="0" w:line="240" w:lineRule="auto"/>
                    <w:jc w:val="center"/>
                    <w:rPr>
                      <w:rFonts w:eastAsia="Batang"/>
                      <w:b/>
                      <w:sz w:val="18"/>
                      <w:szCs w:val="18"/>
                    </w:rPr>
                  </w:pPr>
                  <w:r>
                    <w:rPr>
                      <w:rFonts w:eastAsia="Batang"/>
                      <w:b/>
                      <w:sz w:val="18"/>
                      <w:szCs w:val="18"/>
                    </w:rPr>
                    <w:t>Symbol indexes</w:t>
                  </w:r>
                </w:p>
              </w:tc>
            </w:tr>
            <w:tr w:rsidR="002D2826" w14:paraId="041A1E2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56E56CA" w14:textId="77777777" w:rsidR="002D2826" w:rsidRDefault="002D2826">
                  <w:pPr>
                    <w:spacing w:after="0" w:line="240" w:lineRule="auto"/>
                    <w:rPr>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3504616B" w14:textId="77777777" w:rsidR="002D2826" w:rsidRDefault="002D2826">
                  <w:pPr>
                    <w:spacing w:after="0" w:line="240" w:lineRule="auto"/>
                    <w:rPr>
                      <w:b/>
                      <w:sz w:val="18"/>
                      <w:szCs w:val="18"/>
                    </w:rPr>
                  </w:pPr>
                </w:p>
              </w:tc>
            </w:tr>
            <w:tr w:rsidR="002D2826" w14:paraId="393575E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902FD80" w14:textId="77777777" w:rsidR="002D2826" w:rsidRDefault="00810F30">
                  <w:pPr>
                    <w:keepNext/>
                    <w:keepLines/>
                    <w:spacing w:after="0" w:line="240" w:lineRule="auto"/>
                    <w:jc w:val="center"/>
                    <w:rPr>
                      <w:rFonts w:eastAsia="Batang"/>
                      <w:sz w:val="18"/>
                      <w:szCs w:val="18"/>
                    </w:rPr>
                  </w:pPr>
                  <w:r>
                    <w:rPr>
                      <w:rFonts w:eastAsia="Batang"/>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02C42113" w14:textId="77777777" w:rsidR="002D2826" w:rsidRDefault="00810F30">
                  <w:pPr>
                    <w:keepNext/>
                    <w:keepLines/>
                    <w:spacing w:after="0" w:line="240" w:lineRule="auto"/>
                    <w:jc w:val="center"/>
                    <w:rPr>
                      <w:rFonts w:eastAsia="Batang"/>
                      <w:sz w:val="18"/>
                      <w:szCs w:val="18"/>
                    </w:rPr>
                  </w:pPr>
                  <w:r>
                    <w:rPr>
                      <w:rFonts w:eastAsia="Batang"/>
                      <w:sz w:val="18"/>
                      <w:szCs w:val="18"/>
                    </w:rPr>
                    <w:t>{0,1}</w:t>
                  </w:r>
                </w:p>
              </w:tc>
            </w:tr>
            <w:tr w:rsidR="002D2826" w14:paraId="3870B613"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2F8C189" w14:textId="77777777" w:rsidR="002D2826" w:rsidRDefault="00810F30">
                  <w:pPr>
                    <w:keepNext/>
                    <w:keepLines/>
                    <w:spacing w:after="0" w:line="240" w:lineRule="auto"/>
                    <w:jc w:val="center"/>
                    <w:rPr>
                      <w:rFonts w:eastAsia="Batang"/>
                      <w:sz w:val="18"/>
                      <w:szCs w:val="18"/>
                    </w:rPr>
                  </w:pPr>
                  <w:r>
                    <w:rPr>
                      <w:rFonts w:eastAsia="Batang"/>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2C259277" w14:textId="77777777" w:rsidR="002D2826" w:rsidRDefault="00810F30">
                  <w:pPr>
                    <w:keepNext/>
                    <w:keepLines/>
                    <w:spacing w:after="0" w:line="240" w:lineRule="auto"/>
                    <w:jc w:val="center"/>
                    <w:rPr>
                      <w:rFonts w:eastAsia="Batang"/>
                      <w:sz w:val="18"/>
                      <w:szCs w:val="18"/>
                    </w:rPr>
                  </w:pPr>
                  <w:r>
                    <w:rPr>
                      <w:rFonts w:eastAsia="Batang"/>
                      <w:color w:val="FF0000"/>
                      <w:sz w:val="18"/>
                      <w:szCs w:val="18"/>
                    </w:rPr>
                    <w:t>For 480 kHz and 960 kHz {0,</w:t>
                  </w:r>
                  <w:proofErr w:type="gramStart"/>
                  <w:r>
                    <w:rPr>
                      <w:rFonts w:eastAsia="Batang"/>
                      <w:color w:val="FF0000"/>
                      <w:sz w:val="18"/>
                      <w:szCs w:val="18"/>
                    </w:rPr>
                    <w:t>1,2,..</w:t>
                  </w:r>
                  <w:proofErr w:type="gramEnd"/>
                  <w:r>
                    <w:rPr>
                      <w:rFonts w:eastAsia="Batang"/>
                      <w:color w:val="FF0000"/>
                      <w:sz w:val="18"/>
                      <w:szCs w:val="18"/>
                    </w:rPr>
                    <w:t xml:space="preserve">,10,12}; otherwise </w:t>
                  </w:r>
                  <w:r>
                    <w:rPr>
                      <w:rFonts w:eastAsia="Batang"/>
                      <w:sz w:val="18"/>
                      <w:szCs w:val="18"/>
                    </w:rPr>
                    <w:t>{0,1,2,..,10,11}</w:t>
                  </w:r>
                </w:p>
              </w:tc>
            </w:tr>
            <w:tr w:rsidR="002D2826" w14:paraId="5EE060D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705BE62" w14:textId="77777777" w:rsidR="002D2826" w:rsidRDefault="00810F30">
                  <w:pPr>
                    <w:keepNext/>
                    <w:keepLines/>
                    <w:spacing w:after="0" w:line="240" w:lineRule="auto"/>
                    <w:jc w:val="center"/>
                    <w:rPr>
                      <w:rFonts w:eastAsia="Batang"/>
                      <w:sz w:val="18"/>
                      <w:szCs w:val="18"/>
                    </w:rPr>
                  </w:pPr>
                  <w:r>
                    <w:rPr>
                      <w:rFonts w:eastAsia="Batang"/>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2659A62" w14:textId="77777777" w:rsidR="002D2826" w:rsidRDefault="00810F30">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5}</w:t>
                  </w:r>
                </w:p>
              </w:tc>
            </w:tr>
            <w:tr w:rsidR="002D2826" w14:paraId="084FB4D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0EFFDA2" w14:textId="77777777" w:rsidR="002D2826" w:rsidRDefault="00810F30">
                  <w:pPr>
                    <w:keepNext/>
                    <w:keepLines/>
                    <w:spacing w:after="0" w:line="240" w:lineRule="auto"/>
                    <w:jc w:val="center"/>
                    <w:rPr>
                      <w:rFonts w:eastAsia="Batang"/>
                      <w:sz w:val="18"/>
                      <w:szCs w:val="18"/>
                    </w:rPr>
                  </w:pPr>
                  <w:r>
                    <w:rPr>
                      <w:rFonts w:eastAsia="Batang"/>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71E20E69" w14:textId="77777777" w:rsidR="002D2826" w:rsidRDefault="00810F30">
                  <w:pPr>
                    <w:keepNext/>
                    <w:keepLines/>
                    <w:spacing w:after="0" w:line="240" w:lineRule="auto"/>
                    <w:jc w:val="center"/>
                    <w:rPr>
                      <w:rFonts w:eastAsia="Batang"/>
                      <w:sz w:val="18"/>
                      <w:szCs w:val="18"/>
                    </w:rPr>
                  </w:pPr>
                  <w:r>
                    <w:rPr>
                      <w:rFonts w:eastAsia="Batang"/>
                      <w:sz w:val="18"/>
                      <w:szCs w:val="18"/>
                    </w:rPr>
                    <w:t>{0,</w:t>
                  </w:r>
                  <w:proofErr w:type="gramStart"/>
                  <w:r>
                    <w:rPr>
                      <w:rFonts w:eastAsia="Batang"/>
                      <w:sz w:val="18"/>
                      <w:szCs w:val="18"/>
                    </w:rPr>
                    <w:t>1,2,…</w:t>
                  </w:r>
                  <w:proofErr w:type="gramEnd"/>
                  <w:r>
                    <w:rPr>
                      <w:rFonts w:eastAsia="Batang"/>
                      <w:sz w:val="18"/>
                      <w:szCs w:val="18"/>
                    </w:rPr>
                    <w:t>, 7}</w:t>
                  </w:r>
                </w:p>
              </w:tc>
            </w:tr>
          </w:tbl>
          <w:p w14:paraId="74D8E508" w14:textId="77777777" w:rsidR="002D2826" w:rsidRDefault="00810F30">
            <w:pPr>
              <w:rPr>
                <w:color w:val="FF0000"/>
              </w:rPr>
            </w:pPr>
            <w:r>
              <w:rPr>
                <w:color w:val="FF0000"/>
              </w:rPr>
              <w:t>========================= Unchanged Text Omitted ==============================</w:t>
            </w:r>
          </w:p>
        </w:tc>
      </w:tr>
    </w:tbl>
    <w:p w14:paraId="423FD957" w14:textId="77777777" w:rsidR="002D2826" w:rsidRDefault="002D2826">
      <w:pPr>
        <w:pStyle w:val="BodyText"/>
        <w:spacing w:after="0"/>
        <w:rPr>
          <w:rFonts w:ascii="Times New Roman" w:hAnsi="Times New Roman"/>
          <w:szCs w:val="20"/>
          <w:lang w:eastAsia="zh-CN"/>
        </w:rPr>
      </w:pPr>
    </w:p>
    <w:p w14:paraId="2681B12E" w14:textId="77777777" w:rsidR="002D2826" w:rsidRDefault="002D2826">
      <w:pPr>
        <w:pStyle w:val="BodyText"/>
        <w:spacing w:after="0"/>
        <w:rPr>
          <w:rFonts w:ascii="Times New Roman" w:hAnsi="Times New Roman"/>
          <w:szCs w:val="20"/>
          <w:lang w:eastAsia="zh-CN"/>
        </w:rPr>
      </w:pPr>
    </w:p>
    <w:p w14:paraId="5876EBA1" w14:textId="77777777" w:rsidR="002D2826" w:rsidRDefault="002D2826">
      <w:pPr>
        <w:spacing w:after="0" w:line="240" w:lineRule="auto"/>
        <w:rPr>
          <w:iCs/>
          <w:lang w:eastAsia="zh-CN"/>
        </w:rPr>
      </w:pPr>
    </w:p>
    <w:p w14:paraId="653A68FC" w14:textId="77777777" w:rsidR="002D2826" w:rsidRDefault="00810F30">
      <w:pPr>
        <w:spacing w:after="0" w:line="240" w:lineRule="auto"/>
        <w:rPr>
          <w:lang w:eastAsia="zh-CN"/>
        </w:rPr>
      </w:pPr>
      <w:r>
        <w:rPr>
          <w:highlight w:val="green"/>
          <w:lang w:eastAsia="zh-CN"/>
        </w:rPr>
        <w:t>Text Proposal #7-2B (for 38.211, Section 5.3.2) in section 3 of R1-2202503 is endorsed.</w:t>
      </w:r>
    </w:p>
    <w:p w14:paraId="0CDA8229" w14:textId="77777777" w:rsidR="002D2826" w:rsidRDefault="00810F30">
      <w:pPr>
        <w:spacing w:after="0" w:line="240" w:lineRule="auto"/>
      </w:pPr>
      <w:r>
        <w:t>TP# 7-2B for TS38.211</w:t>
      </w:r>
    </w:p>
    <w:tbl>
      <w:tblPr>
        <w:tblStyle w:val="TableGrid"/>
        <w:tblW w:w="0" w:type="auto"/>
        <w:tblLook w:val="04A0" w:firstRow="1" w:lastRow="0" w:firstColumn="1" w:lastColumn="0" w:noHBand="0" w:noVBand="1"/>
      </w:tblPr>
      <w:tblGrid>
        <w:gridCol w:w="9350"/>
      </w:tblGrid>
      <w:tr w:rsidR="002D2826" w14:paraId="398764C3" w14:textId="77777777">
        <w:tc>
          <w:tcPr>
            <w:tcW w:w="9350" w:type="dxa"/>
          </w:tcPr>
          <w:p w14:paraId="35C026FA" w14:textId="77777777" w:rsidR="002D2826" w:rsidRDefault="00810F30">
            <w:pPr>
              <w:keepNext/>
              <w:snapToGrid w:val="0"/>
              <w:rPr>
                <w:b/>
                <w:bCs/>
                <w:sz w:val="28"/>
                <w:szCs w:val="28"/>
              </w:rPr>
            </w:pPr>
            <w:r>
              <w:rPr>
                <w:b/>
                <w:bCs/>
                <w:sz w:val="28"/>
                <w:szCs w:val="28"/>
              </w:rPr>
              <w:lastRenderedPageBreak/>
              <w:t>5.3.2</w:t>
            </w:r>
            <w:r>
              <w:rPr>
                <w:b/>
                <w:bCs/>
                <w:sz w:val="28"/>
                <w:szCs w:val="28"/>
              </w:rPr>
              <w:tab/>
              <w:t>OFDM baseband signal generation for PRACH</w:t>
            </w:r>
          </w:p>
          <w:p w14:paraId="27A4149F" w14:textId="77777777" w:rsidR="002D2826" w:rsidRDefault="002D2826">
            <w:pPr>
              <w:snapToGrid w:val="0"/>
              <w:rPr>
                <w:b/>
                <w:bCs/>
                <w:sz w:val="22"/>
                <w:szCs w:val="22"/>
                <w:lang w:eastAsia="zh-CN"/>
              </w:rPr>
            </w:pPr>
          </w:p>
          <w:p w14:paraId="5CB7DC65" w14:textId="77777777" w:rsidR="002D2826" w:rsidRDefault="00810F30">
            <w:pPr>
              <w:snapToGrid w:val="0"/>
              <w:jc w:val="center"/>
              <w:rPr>
                <w:color w:val="C00000"/>
                <w:sz w:val="21"/>
                <w:szCs w:val="21"/>
              </w:rPr>
            </w:pPr>
            <w:r>
              <w:rPr>
                <w:color w:val="C00000"/>
                <w:sz w:val="21"/>
                <w:szCs w:val="21"/>
              </w:rPr>
              <w:t>&lt; Unchanged parts are omitted &gt;</w:t>
            </w:r>
          </w:p>
          <w:p w14:paraId="148EF738" w14:textId="77777777" w:rsidR="002D2826" w:rsidRDefault="002D2826">
            <w:pPr>
              <w:snapToGrid w:val="0"/>
              <w:rPr>
                <w:b/>
                <w:bCs/>
                <w:sz w:val="22"/>
                <w:szCs w:val="22"/>
                <w:lang w:eastAsia="zh-CN"/>
              </w:rPr>
            </w:pPr>
          </w:p>
          <w:p w14:paraId="4BAEE1BB" w14:textId="77777777" w:rsidR="002D2826" w:rsidRDefault="00810F30">
            <w:pPr>
              <w:snapToGrid w:val="0"/>
              <w:rPr>
                <w:sz w:val="22"/>
                <w:szCs w:val="22"/>
              </w:rPr>
            </w:pPr>
            <w:proofErr w:type="gramStart"/>
            <w:r>
              <w:rPr>
                <w:sz w:val="22"/>
                <w:szCs w:val="22"/>
              </w:rPr>
              <w:t>where</w:t>
            </w:r>
            <w:proofErr w:type="gramEnd"/>
            <w:r>
              <w:rPr>
                <w:sz w:val="22"/>
                <w:szCs w:val="22"/>
              </w:rPr>
              <w:t xml:space="preserve"> </w:t>
            </w:r>
          </w:p>
          <w:p w14:paraId="0F169A3A"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2FF87A9" wp14:editId="1004310B">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37"/>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71276DFF"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BDA33E3" wp14:editId="4D054A7B">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38"/>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5F07214E" wp14:editId="2F959843">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39"/>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18FEFD89" wp14:editId="09513748">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40"/>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rFonts w:asciiTheme="minorHAnsi" w:eastAsiaTheme="minorEastAsia" w:hAnsiTheme="minorHAnsi" w:cstheme="minorBidi"/>
                <w:position w:val="-10"/>
                <w:sz w:val="22"/>
                <w:szCs w:val="22"/>
                <w:lang w:val="en-GB" w:eastAsia="zh-CN"/>
              </w:rPr>
              <w:object w:dxaOrig="899" w:dyaOrig="266" w14:anchorId="0BC275B7">
                <v:shape id="_x0000_i1042" type="#_x0000_t75" style="width:44.85pt;height:12.9pt" o:ole="">
                  <v:imagedata r:id="rId41" o:title=""/>
                </v:shape>
                <o:OLEObject Type="Embed" ProgID="Equation.DSMT4" ShapeID="_x0000_i1042" DrawAspect="Content" ObjectID="_1714475388" r:id="rId42"/>
              </w:object>
            </w:r>
            <w:r>
              <w:rPr>
                <w:lang w:val="en-GB" w:eastAsia="zh-CN"/>
              </w:rPr>
              <w:t>;</w:t>
            </w:r>
          </w:p>
          <w:p w14:paraId="10B3C20E"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E2A9591" wp14:editId="02B8BC56">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43"/>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5B2854A6" w14:textId="77777777" w:rsidR="002D2826" w:rsidRDefault="00810F30">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41DEEDC" wp14:editId="0B612992">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44"/>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5443BAC" w14:textId="77777777" w:rsidR="002D2826" w:rsidRDefault="00810F30">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298480A0" wp14:editId="5B47465B">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45"/>
                          <a:stretch>
                            <a:fillRect/>
                          </a:stretch>
                        </pic:blipFill>
                        <pic:spPr>
                          <a:xfrm>
                            <a:off x="0" y="0"/>
                            <a:ext cx="447675" cy="209550"/>
                          </a:xfrm>
                          <a:prstGeom prst="rect">
                            <a:avLst/>
                          </a:prstGeom>
                          <a:noFill/>
                          <a:ln w="9525">
                            <a:noFill/>
                          </a:ln>
                        </pic:spPr>
                      </pic:pic>
                    </a:graphicData>
                  </a:graphic>
                </wp:inline>
              </w:drawing>
            </w:r>
          </w:p>
          <w:p w14:paraId="15B20762" w14:textId="77777777" w:rsidR="002D2826" w:rsidRDefault="00810F30">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69D20288" w14:textId="77777777" w:rsidR="002D2826" w:rsidRDefault="00810F30">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color w:val="C00000"/>
                <w:u w:val="single"/>
                <w:lang w:eastAsia="zh-CN"/>
              </w:rPr>
              <w:t>kHz</w:t>
            </w:r>
            <w:r>
              <w:rPr>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strike/>
                      <w:color w:val="C00000"/>
                    </w:rPr>
                    <m:t>slot</m:t>
                  </m:r>
                </m:sub>
                <m:sup>
                  <m:r>
                    <m:rPr>
                      <m:nor/>
                    </m:rPr>
                    <w:rPr>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strike/>
                      <w:color w:val="C00000"/>
                    </w:rPr>
                    <m:t>RA</m:t>
                  </m:r>
                </m:sub>
              </m:sSub>
              <m:r>
                <w:rPr>
                  <w:rFonts w:ascii="Cambria Math" w:hAnsi="Cambria Math"/>
                  <w:strike/>
                  <w:color w:val="C00000"/>
                </w:rPr>
                <m:t xml:space="preserve">=960 </m:t>
              </m:r>
            </m:oMath>
            <w:r>
              <w:rPr>
                <w:strike/>
                <w:color w:val="C00000"/>
              </w:rPr>
              <w:t>kHz</w:t>
            </w:r>
          </w:p>
          <w:p w14:paraId="38B803A2" w14:textId="77777777" w:rsidR="002D2826" w:rsidRDefault="00810F30">
            <w:pPr>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color w:val="C00000"/>
                      <w:u w:val="single"/>
                    </w:rPr>
                    <m:t>slot</m:t>
                  </m:r>
                </m:sub>
                <m:sup>
                  <m:r>
                    <m:rPr>
                      <m:nor/>
                    </m:rPr>
                    <w:rPr>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06702ABB" w14:textId="77777777" w:rsidR="002D2826" w:rsidRDefault="00810F30">
            <w:pPr>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m:t>slot</m:t>
                  </m:r>
                </m:sub>
                <m:sup>
                  <m:r>
                    <m:rPr>
                      <m:nor/>
                    </m: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m:t>RA</m:t>
                  </m:r>
                </m:sub>
              </m:sSub>
              <m:r>
                <w:rPr>
                  <w:rFonts w:ascii="Cambria Math" w:hAnsi="Cambria Math"/>
                </w:rPr>
                <m:t xml:space="preserve">=960 </m:t>
              </m:r>
            </m:oMath>
            <w:r>
              <w:t>kHz.</w:t>
            </w:r>
          </w:p>
          <w:p w14:paraId="18240959" w14:textId="77777777" w:rsidR="002D2826" w:rsidRDefault="00810F30">
            <w:pPr>
              <w:snapToGrid w:val="0"/>
              <w:jc w:val="center"/>
              <w:rPr>
                <w:color w:val="C00000"/>
                <w:sz w:val="21"/>
                <w:szCs w:val="21"/>
              </w:rPr>
            </w:pPr>
            <w:r>
              <w:rPr>
                <w:color w:val="C00000"/>
                <w:sz w:val="21"/>
                <w:szCs w:val="21"/>
              </w:rPr>
              <w:t>&lt; Unchanged parts are omitted &gt;</w:t>
            </w:r>
          </w:p>
        </w:tc>
      </w:tr>
    </w:tbl>
    <w:p w14:paraId="1A3166FB" w14:textId="77777777" w:rsidR="002D2826" w:rsidRDefault="002D2826">
      <w:pPr>
        <w:pStyle w:val="BodyText"/>
        <w:spacing w:after="0"/>
        <w:rPr>
          <w:rFonts w:ascii="Times New Roman" w:hAnsi="Times New Roman"/>
          <w:sz w:val="22"/>
          <w:szCs w:val="22"/>
          <w:lang w:eastAsia="zh-CN"/>
        </w:rPr>
      </w:pPr>
    </w:p>
    <w:p w14:paraId="7448725D" w14:textId="77777777" w:rsidR="002D2826" w:rsidRDefault="002D2826">
      <w:pPr>
        <w:pStyle w:val="BodyText"/>
        <w:spacing w:after="0"/>
        <w:rPr>
          <w:rFonts w:ascii="Times New Roman" w:hAnsi="Times New Roman"/>
          <w:sz w:val="22"/>
          <w:szCs w:val="22"/>
          <w:lang w:eastAsia="zh-CN"/>
        </w:rPr>
      </w:pPr>
    </w:p>
    <w:p w14:paraId="1A58490E" w14:textId="77777777" w:rsidR="002D2826" w:rsidRDefault="002D2826">
      <w:pPr>
        <w:spacing w:after="0" w:line="240" w:lineRule="auto"/>
        <w:rPr>
          <w:iCs/>
          <w:lang w:eastAsia="zh-CN"/>
        </w:rPr>
      </w:pPr>
    </w:p>
    <w:p w14:paraId="47F76DE2" w14:textId="77777777" w:rsidR="002D2826" w:rsidRDefault="00810F30">
      <w:pPr>
        <w:spacing w:after="0" w:line="240" w:lineRule="auto"/>
        <w:rPr>
          <w:lang w:eastAsia="zh-CN"/>
        </w:rPr>
      </w:pPr>
      <w:r>
        <w:rPr>
          <w:highlight w:val="green"/>
          <w:lang w:eastAsia="zh-CN"/>
        </w:rPr>
        <w:t>Text Proposal #7-3B (for 38.211, Section 7.4.3.1) in section 3 of R1-2202503 is endorsed.</w:t>
      </w:r>
    </w:p>
    <w:p w14:paraId="7A3F6219" w14:textId="77777777" w:rsidR="002D2826" w:rsidRDefault="00810F30">
      <w:pPr>
        <w:spacing w:after="0" w:line="240" w:lineRule="auto"/>
      </w:pPr>
      <w:r>
        <w:t>TP# 7-3B for TS38.211</w:t>
      </w:r>
    </w:p>
    <w:tbl>
      <w:tblPr>
        <w:tblStyle w:val="TableGrid"/>
        <w:tblW w:w="0" w:type="auto"/>
        <w:tblLook w:val="04A0" w:firstRow="1" w:lastRow="0" w:firstColumn="1" w:lastColumn="0" w:noHBand="0" w:noVBand="1"/>
      </w:tblPr>
      <w:tblGrid>
        <w:gridCol w:w="9350"/>
      </w:tblGrid>
      <w:tr w:rsidR="002D2826" w14:paraId="4A77CACC" w14:textId="77777777">
        <w:tc>
          <w:tcPr>
            <w:tcW w:w="9350" w:type="dxa"/>
          </w:tcPr>
          <w:p w14:paraId="6CA3419B" w14:textId="77777777" w:rsidR="002D2826" w:rsidRDefault="00810F30">
            <w:pPr>
              <w:pStyle w:val="Heading4"/>
              <w:spacing w:before="0" w:after="0"/>
              <w:outlineLvl w:val="3"/>
              <w:rPr>
                <w:rFonts w:ascii="Times New Roman" w:hAnsi="Times New Roman"/>
              </w:rPr>
            </w:pPr>
            <w:r>
              <w:rPr>
                <w:rFonts w:ascii="Times New Roman" w:hAnsi="Times New Roman"/>
              </w:rPr>
              <w:lastRenderedPageBreak/>
              <w:t>7.4.3.1</w:t>
            </w:r>
            <w:r>
              <w:rPr>
                <w:rFonts w:ascii="Times New Roman" w:hAnsi="Times New Roman"/>
              </w:rPr>
              <w:tab/>
              <w:t>Time-frequency structure of an SS/PBCH block</w:t>
            </w:r>
          </w:p>
          <w:p w14:paraId="4E18C022" w14:textId="77777777" w:rsidR="002D2826" w:rsidRDefault="00810F30">
            <w:pPr>
              <w:rPr>
                <w:color w:val="FF0000"/>
              </w:rPr>
            </w:pPr>
            <w:r>
              <w:rPr>
                <w:color w:val="FF0000"/>
              </w:rPr>
              <w:t>============= Unchanged Text Omitted =============</w:t>
            </w:r>
          </w:p>
          <w:p w14:paraId="268FB6B0" w14:textId="77777777" w:rsidR="002D2826" w:rsidRDefault="00810F30">
            <w:pPr>
              <w:pStyle w:val="B1"/>
              <w:spacing w:after="0"/>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xml:space="preserve">, the 4 least significant bits of </w:t>
            </w:r>
            <w:r>
              <w:rPr>
                <w:position w:val="-10"/>
              </w:rPr>
              <w:object w:dxaOrig="416" w:dyaOrig="266" w14:anchorId="5862E7E6">
                <v:shape id="_x0000_i1043" type="#_x0000_t75" style="width:21.05pt;height:12.9pt" o:ole="">
                  <v:imagedata r:id="rId46" o:title=""/>
                </v:shape>
                <o:OLEObject Type="Embed" ProgID="Equation.3" ShapeID="_x0000_i1043" DrawAspect="Content" ObjectID="_1714475389" r:id="rId47"/>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16" w:dyaOrig="266" w14:anchorId="65675066">
                <v:shape id="_x0000_i1044" type="#_x0000_t75" style="width:21.05pt;height:12.9pt" o:ole="">
                  <v:imagedata r:id="rId46" o:title=""/>
                </v:shape>
                <o:OLEObject Type="Embed" ProgID="Equation.3" ShapeID="_x0000_i1044" DrawAspect="Content" ObjectID="_1714475390" r:id="rId48"/>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72604BB6" w14:textId="77777777" w:rsidR="002D2826" w:rsidRDefault="00810F30">
            <w:pPr>
              <w:pStyle w:val="B1"/>
              <w:spacing w:after="0"/>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oMath>
            <w:r>
              <w:t xml:space="preserve"> ; otherwise, </w:t>
            </w:r>
            <m:oMath>
              <m:sSub>
                <m:sSubPr>
                  <m:ctrlPr>
                    <w:rPr>
                      <w:rFonts w:ascii="Cambria Math" w:hAnsi="Cambria Math"/>
                      <w:i/>
                    </w:rPr>
                  </m:ctrlPr>
                </m:sSubPr>
                <m:e>
                  <m:r>
                    <w:rPr>
                      <w:rFonts w:ascii="Cambria Math" w:hAnsi="Cambria Math"/>
                    </w:rPr>
                    <m:t>k</m:t>
                  </m:r>
                </m:e>
                <m:sub>
                  <m:r>
                    <m:rPr>
                      <m:nor/>
                    </m: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rPr>
                  </m:ctrlPr>
                </m:sSubPr>
                <m:e>
                  <m:r>
                    <w:rPr>
                      <w:rFonts w:ascii="Cambria Math" w:hAnsi="Cambria Math"/>
                    </w:rPr>
                    <m:t>k</m:t>
                  </m:r>
                </m:e>
                <m:sub>
                  <m:r>
                    <m:rPr>
                      <m:nor/>
                    </m:rPr>
                    <m:t>SSB</m:t>
                  </m:r>
                </m:sub>
              </m:sSub>
            </m:oMath>
            <w:r>
              <w:t xml:space="preserve"> is derived from the frequency difference between the SS/PBCH block and Point A.</w:t>
            </w:r>
          </w:p>
          <w:p w14:paraId="734573C9" w14:textId="77777777" w:rsidR="002D2826" w:rsidRDefault="00810F30">
            <w:pPr>
              <w:pStyle w:val="B1"/>
              <w:tabs>
                <w:tab w:val="left" w:pos="1008"/>
              </w:tabs>
              <w:spacing w:after="0"/>
              <w:ind w:left="0" w:firstLine="0"/>
              <w:rPr>
                <w:lang w:eastAsia="ja-JP"/>
              </w:rPr>
            </w:pPr>
            <w:r>
              <w:rPr>
                <w:color w:val="FF0000"/>
              </w:rPr>
              <w:t>============= Unchanged Text Omitted =====================</w:t>
            </w:r>
          </w:p>
        </w:tc>
      </w:tr>
    </w:tbl>
    <w:p w14:paraId="70ABD9C9" w14:textId="77777777" w:rsidR="002D2826" w:rsidRDefault="002D2826">
      <w:pPr>
        <w:spacing w:after="0" w:line="240" w:lineRule="auto"/>
        <w:rPr>
          <w:b/>
          <w:bCs/>
          <w:lang w:val="en-GB" w:eastAsia="ja-JP"/>
        </w:rPr>
      </w:pPr>
    </w:p>
    <w:p w14:paraId="0BCEE085" w14:textId="77777777" w:rsidR="002D2826" w:rsidRDefault="002D2826">
      <w:pPr>
        <w:spacing w:after="0" w:line="240" w:lineRule="auto"/>
        <w:rPr>
          <w:iCs/>
          <w:lang w:eastAsia="zh-CN"/>
        </w:rPr>
      </w:pPr>
    </w:p>
    <w:p w14:paraId="1A880265" w14:textId="77777777" w:rsidR="002D2826" w:rsidRDefault="00810F30">
      <w:pPr>
        <w:spacing w:after="0" w:line="240" w:lineRule="auto"/>
        <w:rPr>
          <w:lang w:eastAsia="zh-CN"/>
        </w:rPr>
      </w:pPr>
      <w:r>
        <w:rPr>
          <w:highlight w:val="green"/>
          <w:lang w:eastAsia="zh-CN"/>
        </w:rPr>
        <w:t>Text Proposal #7-4B (for 38.213, Section 13) in section 3 of R1-2202503 is endorsed.</w:t>
      </w:r>
    </w:p>
    <w:p w14:paraId="6ED09961" w14:textId="77777777" w:rsidR="002D2826" w:rsidRDefault="00810F30">
      <w:pPr>
        <w:spacing w:after="0" w:line="240" w:lineRule="auto"/>
      </w:pPr>
      <w:r>
        <w:t>TP# 7-4B for TS38.213</w:t>
      </w:r>
    </w:p>
    <w:tbl>
      <w:tblPr>
        <w:tblStyle w:val="TableGrid"/>
        <w:tblW w:w="0" w:type="auto"/>
        <w:tblLook w:val="04A0" w:firstRow="1" w:lastRow="0" w:firstColumn="1" w:lastColumn="0" w:noHBand="0" w:noVBand="1"/>
      </w:tblPr>
      <w:tblGrid>
        <w:gridCol w:w="9350"/>
      </w:tblGrid>
      <w:tr w:rsidR="002D2826" w14:paraId="52F97682" w14:textId="77777777">
        <w:tc>
          <w:tcPr>
            <w:tcW w:w="9350" w:type="dxa"/>
          </w:tcPr>
          <w:p w14:paraId="53992363" w14:textId="77777777" w:rsidR="002D2826" w:rsidRDefault="00810F30">
            <w:pPr>
              <w:pStyle w:val="B1"/>
              <w:spacing w:after="0"/>
              <w:ind w:left="0" w:firstLine="0"/>
              <w:rPr>
                <w:sz w:val="36"/>
                <w:szCs w:val="36"/>
                <w:lang w:eastAsia="ja-JP"/>
              </w:rPr>
            </w:pPr>
            <w:r>
              <w:rPr>
                <w:sz w:val="36"/>
                <w:szCs w:val="36"/>
                <w:lang w:eastAsia="zh-CN"/>
              </w:rPr>
              <w:t xml:space="preserve">13 </w:t>
            </w:r>
            <w:r>
              <w:rPr>
                <w:sz w:val="36"/>
                <w:szCs w:val="36"/>
                <w:lang w:eastAsia="zh-CN"/>
              </w:rPr>
              <w:tab/>
            </w:r>
            <w:r>
              <w:rPr>
                <w:sz w:val="36"/>
                <w:szCs w:val="36"/>
                <w:lang w:eastAsia="ja-JP"/>
              </w:rPr>
              <w:t>UE procedure for monitoring Type0-PDCCH CSS sets</w:t>
            </w:r>
          </w:p>
          <w:p w14:paraId="34EF5E43" w14:textId="77777777" w:rsidR="002D2826" w:rsidRDefault="00810F30">
            <w:pPr>
              <w:rPr>
                <w:color w:val="FF0000"/>
              </w:rPr>
            </w:pPr>
            <w:r>
              <w:rPr>
                <w:color w:val="FF0000"/>
              </w:rPr>
              <w:t>============= Unchanged Text Omitted =============</w:t>
            </w:r>
          </w:p>
          <w:p w14:paraId="5E000D40" w14:textId="77777777" w:rsidR="002D2826" w:rsidRDefault="00810F30">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43093315" w14:textId="77777777" w:rsidR="002D2826" w:rsidRDefault="00810F30">
            <w:pPr>
              <w:pStyle w:val="B1"/>
              <w:tabs>
                <w:tab w:val="left" w:pos="1008"/>
              </w:tabs>
              <w:spacing w:after="0"/>
              <w:ind w:left="0" w:firstLine="0"/>
              <w:rPr>
                <w:lang w:eastAsia="ja-JP"/>
              </w:rPr>
            </w:pPr>
            <w:r>
              <w:rPr>
                <w:color w:val="FF0000"/>
              </w:rPr>
              <w:t>============= Unchanged Text Omitted =====================</w:t>
            </w:r>
          </w:p>
        </w:tc>
      </w:tr>
    </w:tbl>
    <w:p w14:paraId="474436D0" w14:textId="77777777" w:rsidR="002D2826" w:rsidRDefault="002D2826">
      <w:pPr>
        <w:pStyle w:val="BodyText"/>
        <w:spacing w:after="0"/>
        <w:rPr>
          <w:rFonts w:ascii="Times New Roman" w:eastAsiaTheme="minorEastAsia" w:hAnsi="Times New Roman"/>
          <w:sz w:val="22"/>
          <w:szCs w:val="22"/>
          <w:lang w:eastAsia="ko-KR"/>
        </w:rPr>
      </w:pPr>
    </w:p>
    <w:p w14:paraId="1EF79E62" w14:textId="77777777" w:rsidR="002D2826" w:rsidRDefault="002D2826">
      <w:pPr>
        <w:adjustRightInd/>
        <w:spacing w:after="0" w:line="240" w:lineRule="auto"/>
        <w:jc w:val="both"/>
        <w:rPr>
          <w:iCs/>
          <w:lang w:eastAsia="zh-CN"/>
        </w:rPr>
      </w:pPr>
    </w:p>
    <w:sectPr w:rsidR="002D28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6CE0" w14:textId="77777777" w:rsidR="00F10A9B" w:rsidRDefault="00F10A9B">
      <w:pPr>
        <w:spacing w:line="240" w:lineRule="auto"/>
      </w:pPr>
      <w:r>
        <w:separator/>
      </w:r>
    </w:p>
  </w:endnote>
  <w:endnote w:type="continuationSeparator" w:id="0">
    <w:p w14:paraId="08896FE2" w14:textId="77777777" w:rsidR="00F10A9B" w:rsidRDefault="00F10A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40F94" w14:textId="77777777" w:rsidR="00F10A9B" w:rsidRDefault="00F10A9B">
      <w:pPr>
        <w:spacing w:after="0"/>
      </w:pPr>
      <w:r>
        <w:separator/>
      </w:r>
    </w:p>
  </w:footnote>
  <w:footnote w:type="continuationSeparator" w:id="0">
    <w:p w14:paraId="57595F38" w14:textId="77777777" w:rsidR="00F10A9B" w:rsidRDefault="00F10A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F17480"/>
    <w:multiLevelType w:val="multilevel"/>
    <w:tmpl w:val="36F174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760F07"/>
    <w:multiLevelType w:val="multilevel"/>
    <w:tmpl w:val="5B76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541606"/>
    <w:multiLevelType w:val="multilevel"/>
    <w:tmpl w:val="7B541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E11528"/>
    <w:multiLevelType w:val="multilevel"/>
    <w:tmpl w:val="7CE11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20"/>
  </w:num>
  <w:num w:numId="9">
    <w:abstractNumId w:val="15"/>
  </w:num>
  <w:num w:numId="10">
    <w:abstractNumId w:val="19"/>
  </w:num>
  <w:num w:numId="11">
    <w:abstractNumId w:val="16"/>
  </w:num>
  <w:num w:numId="12">
    <w:abstractNumId w:val="8"/>
  </w:num>
  <w:num w:numId="13">
    <w:abstractNumId w:val="14"/>
  </w:num>
  <w:num w:numId="14">
    <w:abstractNumId w:val="5"/>
  </w:num>
  <w:num w:numId="15">
    <w:abstractNumId w:val="6"/>
  </w:num>
  <w:num w:numId="16">
    <w:abstractNumId w:val="18"/>
  </w:num>
  <w:num w:numId="17">
    <w:abstractNumId w:val="0"/>
  </w:num>
  <w:num w:numId="18">
    <w:abstractNumId w:val="10"/>
  </w:num>
  <w:num w:numId="19">
    <w:abstractNumId w:val="7"/>
  </w:num>
  <w:num w:numId="20">
    <w:abstractNumId w:val="4"/>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2CEA"/>
    <w:rsid w:val="00003BC1"/>
    <w:rsid w:val="00005FDF"/>
    <w:rsid w:val="000065DE"/>
    <w:rsid w:val="0000733B"/>
    <w:rsid w:val="00007D32"/>
    <w:rsid w:val="00012E5F"/>
    <w:rsid w:val="000149F5"/>
    <w:rsid w:val="00017483"/>
    <w:rsid w:val="0002349D"/>
    <w:rsid w:val="000255BE"/>
    <w:rsid w:val="00025CE5"/>
    <w:rsid w:val="00026DF8"/>
    <w:rsid w:val="00032F92"/>
    <w:rsid w:val="0003323D"/>
    <w:rsid w:val="00036398"/>
    <w:rsid w:val="00044CB3"/>
    <w:rsid w:val="000524B6"/>
    <w:rsid w:val="00056F4C"/>
    <w:rsid w:val="00066478"/>
    <w:rsid w:val="00067927"/>
    <w:rsid w:val="000718C3"/>
    <w:rsid w:val="00074E6D"/>
    <w:rsid w:val="00075C91"/>
    <w:rsid w:val="000769E2"/>
    <w:rsid w:val="000802E9"/>
    <w:rsid w:val="000803A3"/>
    <w:rsid w:val="000816CD"/>
    <w:rsid w:val="000848B6"/>
    <w:rsid w:val="00086B0E"/>
    <w:rsid w:val="0009051E"/>
    <w:rsid w:val="000912AD"/>
    <w:rsid w:val="000942F9"/>
    <w:rsid w:val="00096222"/>
    <w:rsid w:val="000968FC"/>
    <w:rsid w:val="000973A0"/>
    <w:rsid w:val="000973D7"/>
    <w:rsid w:val="000A2260"/>
    <w:rsid w:val="000A3886"/>
    <w:rsid w:val="000A7F65"/>
    <w:rsid w:val="000B0F47"/>
    <w:rsid w:val="000B3098"/>
    <w:rsid w:val="000B4110"/>
    <w:rsid w:val="000B42E6"/>
    <w:rsid w:val="000B7E73"/>
    <w:rsid w:val="000C3D5E"/>
    <w:rsid w:val="000C430E"/>
    <w:rsid w:val="000D0FAB"/>
    <w:rsid w:val="000D3332"/>
    <w:rsid w:val="000D39E2"/>
    <w:rsid w:val="000D4100"/>
    <w:rsid w:val="000E12B1"/>
    <w:rsid w:val="000E2BD1"/>
    <w:rsid w:val="000E4E59"/>
    <w:rsid w:val="000F2FB7"/>
    <w:rsid w:val="000F33EB"/>
    <w:rsid w:val="000F69D0"/>
    <w:rsid w:val="000F76C5"/>
    <w:rsid w:val="000F77FC"/>
    <w:rsid w:val="000F7E0C"/>
    <w:rsid w:val="001002DB"/>
    <w:rsid w:val="00100DBA"/>
    <w:rsid w:val="00102B9C"/>
    <w:rsid w:val="001031C8"/>
    <w:rsid w:val="001036CE"/>
    <w:rsid w:val="001101A5"/>
    <w:rsid w:val="00114255"/>
    <w:rsid w:val="00117C03"/>
    <w:rsid w:val="00117DC4"/>
    <w:rsid w:val="00117DEB"/>
    <w:rsid w:val="001215AE"/>
    <w:rsid w:val="00122691"/>
    <w:rsid w:val="00122C7C"/>
    <w:rsid w:val="0013183E"/>
    <w:rsid w:val="001324BB"/>
    <w:rsid w:val="00134B39"/>
    <w:rsid w:val="00136E6F"/>
    <w:rsid w:val="00141CDF"/>
    <w:rsid w:val="0014290E"/>
    <w:rsid w:val="00142E34"/>
    <w:rsid w:val="00142F47"/>
    <w:rsid w:val="0014310C"/>
    <w:rsid w:val="00151BE5"/>
    <w:rsid w:val="001538F7"/>
    <w:rsid w:val="00154A64"/>
    <w:rsid w:val="00154C94"/>
    <w:rsid w:val="001567DA"/>
    <w:rsid w:val="00157F05"/>
    <w:rsid w:val="00160553"/>
    <w:rsid w:val="00161E36"/>
    <w:rsid w:val="00165AAB"/>
    <w:rsid w:val="001665AF"/>
    <w:rsid w:val="0017504E"/>
    <w:rsid w:val="00183885"/>
    <w:rsid w:val="00191DFC"/>
    <w:rsid w:val="0019343C"/>
    <w:rsid w:val="0019438B"/>
    <w:rsid w:val="00196974"/>
    <w:rsid w:val="001A0226"/>
    <w:rsid w:val="001A1B2F"/>
    <w:rsid w:val="001A1F36"/>
    <w:rsid w:val="001A2B0B"/>
    <w:rsid w:val="001A39EC"/>
    <w:rsid w:val="001A55AF"/>
    <w:rsid w:val="001A5ADE"/>
    <w:rsid w:val="001A6B96"/>
    <w:rsid w:val="001A7C3E"/>
    <w:rsid w:val="001B02F4"/>
    <w:rsid w:val="001B11D5"/>
    <w:rsid w:val="001B22A6"/>
    <w:rsid w:val="001B28CE"/>
    <w:rsid w:val="001B6D07"/>
    <w:rsid w:val="001C32B6"/>
    <w:rsid w:val="001C7825"/>
    <w:rsid w:val="001D4CC9"/>
    <w:rsid w:val="001D518F"/>
    <w:rsid w:val="001E070C"/>
    <w:rsid w:val="001E0E3D"/>
    <w:rsid w:val="001E1997"/>
    <w:rsid w:val="001E5CD2"/>
    <w:rsid w:val="001F258B"/>
    <w:rsid w:val="001F6DC8"/>
    <w:rsid w:val="002022EA"/>
    <w:rsid w:val="00202A29"/>
    <w:rsid w:val="00204159"/>
    <w:rsid w:val="00206FE5"/>
    <w:rsid w:val="00211784"/>
    <w:rsid w:val="002152D4"/>
    <w:rsid w:val="002162E8"/>
    <w:rsid w:val="00220BBC"/>
    <w:rsid w:val="00221C3F"/>
    <w:rsid w:val="00223546"/>
    <w:rsid w:val="00223E40"/>
    <w:rsid w:val="00226294"/>
    <w:rsid w:val="00226599"/>
    <w:rsid w:val="002274D8"/>
    <w:rsid w:val="00227AC2"/>
    <w:rsid w:val="0023431E"/>
    <w:rsid w:val="00234694"/>
    <w:rsid w:val="00235B67"/>
    <w:rsid w:val="0023671E"/>
    <w:rsid w:val="002442EF"/>
    <w:rsid w:val="002469D6"/>
    <w:rsid w:val="00250246"/>
    <w:rsid w:val="00254A96"/>
    <w:rsid w:val="0025642B"/>
    <w:rsid w:val="0026229B"/>
    <w:rsid w:val="002624BC"/>
    <w:rsid w:val="00270EDA"/>
    <w:rsid w:val="00271E05"/>
    <w:rsid w:val="0027743A"/>
    <w:rsid w:val="0028009D"/>
    <w:rsid w:val="002834F4"/>
    <w:rsid w:val="00283776"/>
    <w:rsid w:val="00284687"/>
    <w:rsid w:val="00293900"/>
    <w:rsid w:val="00295580"/>
    <w:rsid w:val="002B2B9E"/>
    <w:rsid w:val="002B2E5F"/>
    <w:rsid w:val="002C07CD"/>
    <w:rsid w:val="002C2469"/>
    <w:rsid w:val="002C24B8"/>
    <w:rsid w:val="002C45A3"/>
    <w:rsid w:val="002C4A4C"/>
    <w:rsid w:val="002C5F22"/>
    <w:rsid w:val="002D1410"/>
    <w:rsid w:val="002D1567"/>
    <w:rsid w:val="002D2826"/>
    <w:rsid w:val="002D2E98"/>
    <w:rsid w:val="002D3D79"/>
    <w:rsid w:val="002E0FAE"/>
    <w:rsid w:val="002E5A8D"/>
    <w:rsid w:val="002E62F5"/>
    <w:rsid w:val="002F0DE4"/>
    <w:rsid w:val="002F1CFE"/>
    <w:rsid w:val="002F793C"/>
    <w:rsid w:val="00300552"/>
    <w:rsid w:val="00301311"/>
    <w:rsid w:val="00304AAD"/>
    <w:rsid w:val="00304AC0"/>
    <w:rsid w:val="003116EC"/>
    <w:rsid w:val="003175C3"/>
    <w:rsid w:val="0032177F"/>
    <w:rsid w:val="0032269D"/>
    <w:rsid w:val="00322CB1"/>
    <w:rsid w:val="00323177"/>
    <w:rsid w:val="00323F52"/>
    <w:rsid w:val="00325745"/>
    <w:rsid w:val="00341A8C"/>
    <w:rsid w:val="00341C3E"/>
    <w:rsid w:val="00353B5E"/>
    <w:rsid w:val="00355949"/>
    <w:rsid w:val="0035615A"/>
    <w:rsid w:val="00360208"/>
    <w:rsid w:val="003629CC"/>
    <w:rsid w:val="00362DDA"/>
    <w:rsid w:val="00366B34"/>
    <w:rsid w:val="00366D02"/>
    <w:rsid w:val="00366E31"/>
    <w:rsid w:val="00377A81"/>
    <w:rsid w:val="00381365"/>
    <w:rsid w:val="003827F7"/>
    <w:rsid w:val="00383E3F"/>
    <w:rsid w:val="00384B76"/>
    <w:rsid w:val="003904B1"/>
    <w:rsid w:val="00390D16"/>
    <w:rsid w:val="003923B0"/>
    <w:rsid w:val="00392BDF"/>
    <w:rsid w:val="003970F6"/>
    <w:rsid w:val="003977F8"/>
    <w:rsid w:val="00397BE4"/>
    <w:rsid w:val="003A1B31"/>
    <w:rsid w:val="003A1FDB"/>
    <w:rsid w:val="003A240C"/>
    <w:rsid w:val="003A31A2"/>
    <w:rsid w:val="003A569C"/>
    <w:rsid w:val="003A6F95"/>
    <w:rsid w:val="003B079C"/>
    <w:rsid w:val="003B264C"/>
    <w:rsid w:val="003C0205"/>
    <w:rsid w:val="003C4D1B"/>
    <w:rsid w:val="003C5D2A"/>
    <w:rsid w:val="003C5F29"/>
    <w:rsid w:val="003D16CC"/>
    <w:rsid w:val="003D3176"/>
    <w:rsid w:val="003D4207"/>
    <w:rsid w:val="003D73A7"/>
    <w:rsid w:val="003E1757"/>
    <w:rsid w:val="003E4710"/>
    <w:rsid w:val="003E53F0"/>
    <w:rsid w:val="003E7BC4"/>
    <w:rsid w:val="003F0ABB"/>
    <w:rsid w:val="004007CD"/>
    <w:rsid w:val="00401435"/>
    <w:rsid w:val="0040272F"/>
    <w:rsid w:val="004039D9"/>
    <w:rsid w:val="00403F1E"/>
    <w:rsid w:val="00405268"/>
    <w:rsid w:val="004101DE"/>
    <w:rsid w:val="00414747"/>
    <w:rsid w:val="00415915"/>
    <w:rsid w:val="00416A10"/>
    <w:rsid w:val="0041702D"/>
    <w:rsid w:val="00420248"/>
    <w:rsid w:val="0042482B"/>
    <w:rsid w:val="004254A8"/>
    <w:rsid w:val="00431C66"/>
    <w:rsid w:val="0043450E"/>
    <w:rsid w:val="0043522F"/>
    <w:rsid w:val="0044028A"/>
    <w:rsid w:val="004427EA"/>
    <w:rsid w:val="0044324E"/>
    <w:rsid w:val="00443FD2"/>
    <w:rsid w:val="004445D9"/>
    <w:rsid w:val="0044629A"/>
    <w:rsid w:val="004538DF"/>
    <w:rsid w:val="00462DFA"/>
    <w:rsid w:val="00463B84"/>
    <w:rsid w:val="00463E99"/>
    <w:rsid w:val="00464660"/>
    <w:rsid w:val="00464CD7"/>
    <w:rsid w:val="00465F86"/>
    <w:rsid w:val="00466C3F"/>
    <w:rsid w:val="0046761D"/>
    <w:rsid w:val="00470AEF"/>
    <w:rsid w:val="0047610C"/>
    <w:rsid w:val="004801BB"/>
    <w:rsid w:val="0048207B"/>
    <w:rsid w:val="00484A20"/>
    <w:rsid w:val="00486281"/>
    <w:rsid w:val="00494160"/>
    <w:rsid w:val="00494869"/>
    <w:rsid w:val="004A3401"/>
    <w:rsid w:val="004A6C90"/>
    <w:rsid w:val="004C1745"/>
    <w:rsid w:val="004C3118"/>
    <w:rsid w:val="004C4290"/>
    <w:rsid w:val="004D02C1"/>
    <w:rsid w:val="004D2220"/>
    <w:rsid w:val="004D2973"/>
    <w:rsid w:val="004D782E"/>
    <w:rsid w:val="004E2229"/>
    <w:rsid w:val="004E45FF"/>
    <w:rsid w:val="004E74F7"/>
    <w:rsid w:val="004F258F"/>
    <w:rsid w:val="004F2EDA"/>
    <w:rsid w:val="005003C3"/>
    <w:rsid w:val="005053CE"/>
    <w:rsid w:val="00511C02"/>
    <w:rsid w:val="00513D18"/>
    <w:rsid w:val="00514C30"/>
    <w:rsid w:val="00523E05"/>
    <w:rsid w:val="00523FF8"/>
    <w:rsid w:val="0052481B"/>
    <w:rsid w:val="00524A24"/>
    <w:rsid w:val="005272FB"/>
    <w:rsid w:val="00530240"/>
    <w:rsid w:val="005319DE"/>
    <w:rsid w:val="005334AA"/>
    <w:rsid w:val="00533E76"/>
    <w:rsid w:val="0053411E"/>
    <w:rsid w:val="00534659"/>
    <w:rsid w:val="00536639"/>
    <w:rsid w:val="00536A25"/>
    <w:rsid w:val="0053736B"/>
    <w:rsid w:val="00541DC1"/>
    <w:rsid w:val="00542363"/>
    <w:rsid w:val="005533E6"/>
    <w:rsid w:val="005545CD"/>
    <w:rsid w:val="00554FB4"/>
    <w:rsid w:val="00555117"/>
    <w:rsid w:val="00555147"/>
    <w:rsid w:val="005553DC"/>
    <w:rsid w:val="00556956"/>
    <w:rsid w:val="00560358"/>
    <w:rsid w:val="00561CF8"/>
    <w:rsid w:val="005624DE"/>
    <w:rsid w:val="00562FB4"/>
    <w:rsid w:val="0056354D"/>
    <w:rsid w:val="00567986"/>
    <w:rsid w:val="00570F2A"/>
    <w:rsid w:val="00580993"/>
    <w:rsid w:val="00582709"/>
    <w:rsid w:val="00583796"/>
    <w:rsid w:val="00585A24"/>
    <w:rsid w:val="00586067"/>
    <w:rsid w:val="005875AB"/>
    <w:rsid w:val="00592774"/>
    <w:rsid w:val="00596E7E"/>
    <w:rsid w:val="005A088A"/>
    <w:rsid w:val="005A1804"/>
    <w:rsid w:val="005A1CC9"/>
    <w:rsid w:val="005A4FB5"/>
    <w:rsid w:val="005A537F"/>
    <w:rsid w:val="005A6096"/>
    <w:rsid w:val="005B317B"/>
    <w:rsid w:val="005B4A0C"/>
    <w:rsid w:val="005B67C0"/>
    <w:rsid w:val="005B6C5E"/>
    <w:rsid w:val="005B72F9"/>
    <w:rsid w:val="005C2440"/>
    <w:rsid w:val="005C47F5"/>
    <w:rsid w:val="005C5EB1"/>
    <w:rsid w:val="005D039A"/>
    <w:rsid w:val="005D16CF"/>
    <w:rsid w:val="005D3981"/>
    <w:rsid w:val="005D46D9"/>
    <w:rsid w:val="005D4799"/>
    <w:rsid w:val="005D6CBB"/>
    <w:rsid w:val="005D74F2"/>
    <w:rsid w:val="005E0BAB"/>
    <w:rsid w:val="005E0F8D"/>
    <w:rsid w:val="005E79B8"/>
    <w:rsid w:val="005F224F"/>
    <w:rsid w:val="005F2269"/>
    <w:rsid w:val="005F673A"/>
    <w:rsid w:val="005F7213"/>
    <w:rsid w:val="0060449B"/>
    <w:rsid w:val="00610896"/>
    <w:rsid w:val="006147F2"/>
    <w:rsid w:val="006301E9"/>
    <w:rsid w:val="00632E58"/>
    <w:rsid w:val="006342D7"/>
    <w:rsid w:val="00637642"/>
    <w:rsid w:val="006475A9"/>
    <w:rsid w:val="00650FAF"/>
    <w:rsid w:val="00654F13"/>
    <w:rsid w:val="0065626F"/>
    <w:rsid w:val="00663E7D"/>
    <w:rsid w:val="006646D8"/>
    <w:rsid w:val="00664E94"/>
    <w:rsid w:val="00670A11"/>
    <w:rsid w:val="00672A09"/>
    <w:rsid w:val="00674F28"/>
    <w:rsid w:val="0067753C"/>
    <w:rsid w:val="006811C2"/>
    <w:rsid w:val="00682BC6"/>
    <w:rsid w:val="00683B9F"/>
    <w:rsid w:val="006868C8"/>
    <w:rsid w:val="00696F64"/>
    <w:rsid w:val="00697B00"/>
    <w:rsid w:val="006A3DAA"/>
    <w:rsid w:val="006A610D"/>
    <w:rsid w:val="006A69BB"/>
    <w:rsid w:val="006A7FA9"/>
    <w:rsid w:val="006B0371"/>
    <w:rsid w:val="006B19B3"/>
    <w:rsid w:val="006B3906"/>
    <w:rsid w:val="006B3984"/>
    <w:rsid w:val="006B4289"/>
    <w:rsid w:val="006B5566"/>
    <w:rsid w:val="006B6B24"/>
    <w:rsid w:val="006B6C7F"/>
    <w:rsid w:val="006C009E"/>
    <w:rsid w:val="006C16C5"/>
    <w:rsid w:val="006C4288"/>
    <w:rsid w:val="006C4C5F"/>
    <w:rsid w:val="006C526B"/>
    <w:rsid w:val="006C5EAA"/>
    <w:rsid w:val="006D3C17"/>
    <w:rsid w:val="006D4F0E"/>
    <w:rsid w:val="006D6413"/>
    <w:rsid w:val="006D7DA2"/>
    <w:rsid w:val="006E0595"/>
    <w:rsid w:val="006E0C87"/>
    <w:rsid w:val="006E1686"/>
    <w:rsid w:val="006E30DB"/>
    <w:rsid w:val="006E4229"/>
    <w:rsid w:val="006E532D"/>
    <w:rsid w:val="006E69AC"/>
    <w:rsid w:val="006E6EF4"/>
    <w:rsid w:val="006E73D2"/>
    <w:rsid w:val="006F34FD"/>
    <w:rsid w:val="00701AE2"/>
    <w:rsid w:val="00702D7D"/>
    <w:rsid w:val="00703B62"/>
    <w:rsid w:val="00705F79"/>
    <w:rsid w:val="00712714"/>
    <w:rsid w:val="00716A81"/>
    <w:rsid w:val="00720032"/>
    <w:rsid w:val="00720A49"/>
    <w:rsid w:val="0072108F"/>
    <w:rsid w:val="00723341"/>
    <w:rsid w:val="007240DB"/>
    <w:rsid w:val="00726E8B"/>
    <w:rsid w:val="007318BF"/>
    <w:rsid w:val="00741702"/>
    <w:rsid w:val="00741F4F"/>
    <w:rsid w:val="007532DD"/>
    <w:rsid w:val="00756045"/>
    <w:rsid w:val="0075722C"/>
    <w:rsid w:val="007609F8"/>
    <w:rsid w:val="00763A7B"/>
    <w:rsid w:val="00763E6C"/>
    <w:rsid w:val="00771935"/>
    <w:rsid w:val="007725AF"/>
    <w:rsid w:val="00772649"/>
    <w:rsid w:val="007734BB"/>
    <w:rsid w:val="00775767"/>
    <w:rsid w:val="0077593F"/>
    <w:rsid w:val="00777E5E"/>
    <w:rsid w:val="00780206"/>
    <w:rsid w:val="0078061B"/>
    <w:rsid w:val="00782656"/>
    <w:rsid w:val="00782EB4"/>
    <w:rsid w:val="00783870"/>
    <w:rsid w:val="00783FF5"/>
    <w:rsid w:val="00784611"/>
    <w:rsid w:val="00787CD1"/>
    <w:rsid w:val="00787E62"/>
    <w:rsid w:val="00790079"/>
    <w:rsid w:val="00790319"/>
    <w:rsid w:val="007908B0"/>
    <w:rsid w:val="0079216F"/>
    <w:rsid w:val="007926AD"/>
    <w:rsid w:val="00792D29"/>
    <w:rsid w:val="00794444"/>
    <w:rsid w:val="007960D0"/>
    <w:rsid w:val="007A11F5"/>
    <w:rsid w:val="007A27E3"/>
    <w:rsid w:val="007A2BF0"/>
    <w:rsid w:val="007A6899"/>
    <w:rsid w:val="007B110B"/>
    <w:rsid w:val="007B18FE"/>
    <w:rsid w:val="007B1C13"/>
    <w:rsid w:val="007B1C25"/>
    <w:rsid w:val="007B1DBB"/>
    <w:rsid w:val="007B2528"/>
    <w:rsid w:val="007B272E"/>
    <w:rsid w:val="007C575C"/>
    <w:rsid w:val="007C625B"/>
    <w:rsid w:val="007C72F4"/>
    <w:rsid w:val="007D0CFA"/>
    <w:rsid w:val="007D1C83"/>
    <w:rsid w:val="007D2635"/>
    <w:rsid w:val="007D2B0D"/>
    <w:rsid w:val="007D3AB3"/>
    <w:rsid w:val="007D467F"/>
    <w:rsid w:val="007D4B85"/>
    <w:rsid w:val="007D4C0A"/>
    <w:rsid w:val="007D6E1E"/>
    <w:rsid w:val="007D7990"/>
    <w:rsid w:val="007D7ABE"/>
    <w:rsid w:val="007E1336"/>
    <w:rsid w:val="007E1F1D"/>
    <w:rsid w:val="007E3230"/>
    <w:rsid w:val="007E36C6"/>
    <w:rsid w:val="007E3D5E"/>
    <w:rsid w:val="007E4718"/>
    <w:rsid w:val="007F03D9"/>
    <w:rsid w:val="007F3295"/>
    <w:rsid w:val="007F3B88"/>
    <w:rsid w:val="007F5998"/>
    <w:rsid w:val="007F6193"/>
    <w:rsid w:val="0080163A"/>
    <w:rsid w:val="00801E98"/>
    <w:rsid w:val="00804C2E"/>
    <w:rsid w:val="00810444"/>
    <w:rsid w:val="00810F30"/>
    <w:rsid w:val="00815E28"/>
    <w:rsid w:val="0082106C"/>
    <w:rsid w:val="00822601"/>
    <w:rsid w:val="00836499"/>
    <w:rsid w:val="00850381"/>
    <w:rsid w:val="008552AA"/>
    <w:rsid w:val="0085703E"/>
    <w:rsid w:val="00862925"/>
    <w:rsid w:val="008636FE"/>
    <w:rsid w:val="00865398"/>
    <w:rsid w:val="008669C9"/>
    <w:rsid w:val="00867F3D"/>
    <w:rsid w:val="008744F0"/>
    <w:rsid w:val="008756A0"/>
    <w:rsid w:val="00880B22"/>
    <w:rsid w:val="00881AFA"/>
    <w:rsid w:val="00885D08"/>
    <w:rsid w:val="00895755"/>
    <w:rsid w:val="00897D10"/>
    <w:rsid w:val="008A2233"/>
    <w:rsid w:val="008A26BE"/>
    <w:rsid w:val="008A28A3"/>
    <w:rsid w:val="008A7898"/>
    <w:rsid w:val="008B070C"/>
    <w:rsid w:val="008B24AA"/>
    <w:rsid w:val="008B2736"/>
    <w:rsid w:val="008B4137"/>
    <w:rsid w:val="008B4AE4"/>
    <w:rsid w:val="008D0BCC"/>
    <w:rsid w:val="008D452E"/>
    <w:rsid w:val="008D6580"/>
    <w:rsid w:val="008D6843"/>
    <w:rsid w:val="008E48BF"/>
    <w:rsid w:val="008E4CD9"/>
    <w:rsid w:val="008E66BB"/>
    <w:rsid w:val="008F2606"/>
    <w:rsid w:val="008F2879"/>
    <w:rsid w:val="008F2B9B"/>
    <w:rsid w:val="009011F0"/>
    <w:rsid w:val="009108B1"/>
    <w:rsid w:val="00913F9F"/>
    <w:rsid w:val="00916BB0"/>
    <w:rsid w:val="00917DE2"/>
    <w:rsid w:val="009277E1"/>
    <w:rsid w:val="009306E2"/>
    <w:rsid w:val="00940CD7"/>
    <w:rsid w:val="0094153E"/>
    <w:rsid w:val="009517C2"/>
    <w:rsid w:val="00952F5E"/>
    <w:rsid w:val="00953CE6"/>
    <w:rsid w:val="00955D22"/>
    <w:rsid w:val="009578D8"/>
    <w:rsid w:val="00957DF9"/>
    <w:rsid w:val="009605E6"/>
    <w:rsid w:val="009615C6"/>
    <w:rsid w:val="00963F44"/>
    <w:rsid w:val="009665A6"/>
    <w:rsid w:val="00966DC1"/>
    <w:rsid w:val="009705BA"/>
    <w:rsid w:val="00972E4A"/>
    <w:rsid w:val="009730F7"/>
    <w:rsid w:val="009736C9"/>
    <w:rsid w:val="00974DEF"/>
    <w:rsid w:val="009768C7"/>
    <w:rsid w:val="00983785"/>
    <w:rsid w:val="00987D37"/>
    <w:rsid w:val="009908FD"/>
    <w:rsid w:val="009909F2"/>
    <w:rsid w:val="00990C6C"/>
    <w:rsid w:val="00993686"/>
    <w:rsid w:val="009947D7"/>
    <w:rsid w:val="00994EDB"/>
    <w:rsid w:val="00995C59"/>
    <w:rsid w:val="009A0BC0"/>
    <w:rsid w:val="009A3744"/>
    <w:rsid w:val="009A3842"/>
    <w:rsid w:val="009A56BA"/>
    <w:rsid w:val="009A6971"/>
    <w:rsid w:val="009A6A07"/>
    <w:rsid w:val="009A6B0D"/>
    <w:rsid w:val="009B4133"/>
    <w:rsid w:val="009B4E82"/>
    <w:rsid w:val="009B5F21"/>
    <w:rsid w:val="009B6455"/>
    <w:rsid w:val="009B79E9"/>
    <w:rsid w:val="009C38CF"/>
    <w:rsid w:val="009C443D"/>
    <w:rsid w:val="009C6430"/>
    <w:rsid w:val="009C7283"/>
    <w:rsid w:val="009D0A06"/>
    <w:rsid w:val="009D16B8"/>
    <w:rsid w:val="009D337C"/>
    <w:rsid w:val="009E09E6"/>
    <w:rsid w:val="009E1648"/>
    <w:rsid w:val="009E2703"/>
    <w:rsid w:val="009E2DEE"/>
    <w:rsid w:val="009E4572"/>
    <w:rsid w:val="009E5A45"/>
    <w:rsid w:val="009F07D8"/>
    <w:rsid w:val="009F3DA4"/>
    <w:rsid w:val="009F3DC8"/>
    <w:rsid w:val="009F4E41"/>
    <w:rsid w:val="009F5015"/>
    <w:rsid w:val="00A01B3E"/>
    <w:rsid w:val="00A03E18"/>
    <w:rsid w:val="00A1092D"/>
    <w:rsid w:val="00A1205B"/>
    <w:rsid w:val="00A13954"/>
    <w:rsid w:val="00A144C2"/>
    <w:rsid w:val="00A149E9"/>
    <w:rsid w:val="00A17ED4"/>
    <w:rsid w:val="00A21206"/>
    <w:rsid w:val="00A22D9B"/>
    <w:rsid w:val="00A307E9"/>
    <w:rsid w:val="00A30FBA"/>
    <w:rsid w:val="00A3197D"/>
    <w:rsid w:val="00A31D83"/>
    <w:rsid w:val="00A32BC9"/>
    <w:rsid w:val="00A346A2"/>
    <w:rsid w:val="00A35A18"/>
    <w:rsid w:val="00A36560"/>
    <w:rsid w:val="00A37B63"/>
    <w:rsid w:val="00A409A0"/>
    <w:rsid w:val="00A42531"/>
    <w:rsid w:val="00A45E91"/>
    <w:rsid w:val="00A45EB0"/>
    <w:rsid w:val="00A4674D"/>
    <w:rsid w:val="00A50BD1"/>
    <w:rsid w:val="00A5663F"/>
    <w:rsid w:val="00A57D4C"/>
    <w:rsid w:val="00A61F77"/>
    <w:rsid w:val="00A624A5"/>
    <w:rsid w:val="00A66FBD"/>
    <w:rsid w:val="00A672FE"/>
    <w:rsid w:val="00A7084E"/>
    <w:rsid w:val="00A70B19"/>
    <w:rsid w:val="00A75868"/>
    <w:rsid w:val="00A77673"/>
    <w:rsid w:val="00A776CC"/>
    <w:rsid w:val="00A81CE6"/>
    <w:rsid w:val="00A82FC4"/>
    <w:rsid w:val="00A83C84"/>
    <w:rsid w:val="00A84D0F"/>
    <w:rsid w:val="00A85542"/>
    <w:rsid w:val="00A85CDE"/>
    <w:rsid w:val="00A9026F"/>
    <w:rsid w:val="00A90B5C"/>
    <w:rsid w:val="00A922DD"/>
    <w:rsid w:val="00A928DA"/>
    <w:rsid w:val="00A93148"/>
    <w:rsid w:val="00A935D6"/>
    <w:rsid w:val="00A94AB1"/>
    <w:rsid w:val="00A9510B"/>
    <w:rsid w:val="00A95EF7"/>
    <w:rsid w:val="00A96893"/>
    <w:rsid w:val="00AA3EEC"/>
    <w:rsid w:val="00AA58ED"/>
    <w:rsid w:val="00AB466F"/>
    <w:rsid w:val="00AC1AA5"/>
    <w:rsid w:val="00AC373A"/>
    <w:rsid w:val="00AC6A36"/>
    <w:rsid w:val="00AC6C75"/>
    <w:rsid w:val="00AD0AFF"/>
    <w:rsid w:val="00AD19F6"/>
    <w:rsid w:val="00AD3154"/>
    <w:rsid w:val="00AD6D23"/>
    <w:rsid w:val="00AD7595"/>
    <w:rsid w:val="00AE2CDE"/>
    <w:rsid w:val="00AE36B4"/>
    <w:rsid w:val="00AE5052"/>
    <w:rsid w:val="00AE61D2"/>
    <w:rsid w:val="00AF4F49"/>
    <w:rsid w:val="00AF5F20"/>
    <w:rsid w:val="00AF71EB"/>
    <w:rsid w:val="00B079E9"/>
    <w:rsid w:val="00B1072A"/>
    <w:rsid w:val="00B204BE"/>
    <w:rsid w:val="00B23AEE"/>
    <w:rsid w:val="00B240A7"/>
    <w:rsid w:val="00B30745"/>
    <w:rsid w:val="00B34F7B"/>
    <w:rsid w:val="00B42C2F"/>
    <w:rsid w:val="00B44087"/>
    <w:rsid w:val="00B46D0A"/>
    <w:rsid w:val="00B51AA0"/>
    <w:rsid w:val="00B5336E"/>
    <w:rsid w:val="00B5490B"/>
    <w:rsid w:val="00B562D0"/>
    <w:rsid w:val="00B721C5"/>
    <w:rsid w:val="00B769E1"/>
    <w:rsid w:val="00B820AB"/>
    <w:rsid w:val="00B82416"/>
    <w:rsid w:val="00B83F88"/>
    <w:rsid w:val="00B84FF3"/>
    <w:rsid w:val="00B91853"/>
    <w:rsid w:val="00B91B8A"/>
    <w:rsid w:val="00B91C6F"/>
    <w:rsid w:val="00BA0014"/>
    <w:rsid w:val="00BA0098"/>
    <w:rsid w:val="00BA0F1C"/>
    <w:rsid w:val="00BA7172"/>
    <w:rsid w:val="00BA719B"/>
    <w:rsid w:val="00BA71C9"/>
    <w:rsid w:val="00BB0D65"/>
    <w:rsid w:val="00BB2131"/>
    <w:rsid w:val="00BB2B9E"/>
    <w:rsid w:val="00BB720E"/>
    <w:rsid w:val="00BB7972"/>
    <w:rsid w:val="00BC12EE"/>
    <w:rsid w:val="00BC4CC8"/>
    <w:rsid w:val="00BD0D02"/>
    <w:rsid w:val="00BD1506"/>
    <w:rsid w:val="00BE0F65"/>
    <w:rsid w:val="00BE14D5"/>
    <w:rsid w:val="00BE6672"/>
    <w:rsid w:val="00BF3415"/>
    <w:rsid w:val="00BF562E"/>
    <w:rsid w:val="00C015A7"/>
    <w:rsid w:val="00C0473A"/>
    <w:rsid w:val="00C07826"/>
    <w:rsid w:val="00C104E7"/>
    <w:rsid w:val="00C130BD"/>
    <w:rsid w:val="00C14855"/>
    <w:rsid w:val="00C155E9"/>
    <w:rsid w:val="00C15F8F"/>
    <w:rsid w:val="00C16315"/>
    <w:rsid w:val="00C16D0F"/>
    <w:rsid w:val="00C20774"/>
    <w:rsid w:val="00C2143C"/>
    <w:rsid w:val="00C27447"/>
    <w:rsid w:val="00C31072"/>
    <w:rsid w:val="00C34B06"/>
    <w:rsid w:val="00C430C7"/>
    <w:rsid w:val="00C46826"/>
    <w:rsid w:val="00C5069F"/>
    <w:rsid w:val="00C5618E"/>
    <w:rsid w:val="00C573AF"/>
    <w:rsid w:val="00C607AC"/>
    <w:rsid w:val="00C72B28"/>
    <w:rsid w:val="00C80478"/>
    <w:rsid w:val="00C80905"/>
    <w:rsid w:val="00C8796D"/>
    <w:rsid w:val="00C9079E"/>
    <w:rsid w:val="00C95890"/>
    <w:rsid w:val="00C95D93"/>
    <w:rsid w:val="00C96C3D"/>
    <w:rsid w:val="00CA19B8"/>
    <w:rsid w:val="00CA5FD7"/>
    <w:rsid w:val="00CA6057"/>
    <w:rsid w:val="00CA6BF5"/>
    <w:rsid w:val="00CA6D8A"/>
    <w:rsid w:val="00CB345D"/>
    <w:rsid w:val="00CB412B"/>
    <w:rsid w:val="00CB4605"/>
    <w:rsid w:val="00CC1328"/>
    <w:rsid w:val="00CC4454"/>
    <w:rsid w:val="00CC5297"/>
    <w:rsid w:val="00CC549E"/>
    <w:rsid w:val="00CC7BEF"/>
    <w:rsid w:val="00CD3D94"/>
    <w:rsid w:val="00CD694D"/>
    <w:rsid w:val="00CD6DCE"/>
    <w:rsid w:val="00CD7EED"/>
    <w:rsid w:val="00CE4370"/>
    <w:rsid w:val="00CE452B"/>
    <w:rsid w:val="00CE61F6"/>
    <w:rsid w:val="00CE75E1"/>
    <w:rsid w:val="00CE7B3E"/>
    <w:rsid w:val="00CF2C8F"/>
    <w:rsid w:val="00CF6FAE"/>
    <w:rsid w:val="00D03FEF"/>
    <w:rsid w:val="00D04F72"/>
    <w:rsid w:val="00D05BAC"/>
    <w:rsid w:val="00D12F52"/>
    <w:rsid w:val="00D1436A"/>
    <w:rsid w:val="00D150BD"/>
    <w:rsid w:val="00D20149"/>
    <w:rsid w:val="00D269EA"/>
    <w:rsid w:val="00D2782C"/>
    <w:rsid w:val="00D27F01"/>
    <w:rsid w:val="00D30B32"/>
    <w:rsid w:val="00D31B6A"/>
    <w:rsid w:val="00D32DA7"/>
    <w:rsid w:val="00D3541F"/>
    <w:rsid w:val="00D36804"/>
    <w:rsid w:val="00D4190D"/>
    <w:rsid w:val="00D4474E"/>
    <w:rsid w:val="00D45F07"/>
    <w:rsid w:val="00D45F60"/>
    <w:rsid w:val="00D51634"/>
    <w:rsid w:val="00D52432"/>
    <w:rsid w:val="00D57D1B"/>
    <w:rsid w:val="00D60670"/>
    <w:rsid w:val="00D6071F"/>
    <w:rsid w:val="00D66989"/>
    <w:rsid w:val="00D66B0E"/>
    <w:rsid w:val="00D706C7"/>
    <w:rsid w:val="00D74479"/>
    <w:rsid w:val="00D74F08"/>
    <w:rsid w:val="00D765B1"/>
    <w:rsid w:val="00D76897"/>
    <w:rsid w:val="00D823F7"/>
    <w:rsid w:val="00D85207"/>
    <w:rsid w:val="00D8606D"/>
    <w:rsid w:val="00D906B0"/>
    <w:rsid w:val="00D93838"/>
    <w:rsid w:val="00D953D1"/>
    <w:rsid w:val="00DA0DC7"/>
    <w:rsid w:val="00DA3733"/>
    <w:rsid w:val="00DA586E"/>
    <w:rsid w:val="00DB1920"/>
    <w:rsid w:val="00DB26AF"/>
    <w:rsid w:val="00DB390D"/>
    <w:rsid w:val="00DB3BF0"/>
    <w:rsid w:val="00DB52E9"/>
    <w:rsid w:val="00DB57E0"/>
    <w:rsid w:val="00DB6022"/>
    <w:rsid w:val="00DB74B5"/>
    <w:rsid w:val="00DC0697"/>
    <w:rsid w:val="00DC13FA"/>
    <w:rsid w:val="00DC195E"/>
    <w:rsid w:val="00DC1D80"/>
    <w:rsid w:val="00DC21BE"/>
    <w:rsid w:val="00DC290B"/>
    <w:rsid w:val="00DC59D5"/>
    <w:rsid w:val="00DC67F0"/>
    <w:rsid w:val="00DC76CD"/>
    <w:rsid w:val="00DD5CC4"/>
    <w:rsid w:val="00DD68CE"/>
    <w:rsid w:val="00DD6ACF"/>
    <w:rsid w:val="00DE752E"/>
    <w:rsid w:val="00DF779E"/>
    <w:rsid w:val="00E00A8D"/>
    <w:rsid w:val="00E060FC"/>
    <w:rsid w:val="00E0735B"/>
    <w:rsid w:val="00E114A6"/>
    <w:rsid w:val="00E11BDC"/>
    <w:rsid w:val="00E1240B"/>
    <w:rsid w:val="00E22CA0"/>
    <w:rsid w:val="00E2343A"/>
    <w:rsid w:val="00E2426A"/>
    <w:rsid w:val="00E24C6D"/>
    <w:rsid w:val="00E2682D"/>
    <w:rsid w:val="00E26CDC"/>
    <w:rsid w:val="00E33038"/>
    <w:rsid w:val="00E3306D"/>
    <w:rsid w:val="00E33CAC"/>
    <w:rsid w:val="00E344BF"/>
    <w:rsid w:val="00E3461C"/>
    <w:rsid w:val="00E36136"/>
    <w:rsid w:val="00E372FA"/>
    <w:rsid w:val="00E37DC0"/>
    <w:rsid w:val="00E4183F"/>
    <w:rsid w:val="00E43951"/>
    <w:rsid w:val="00E506D3"/>
    <w:rsid w:val="00E50944"/>
    <w:rsid w:val="00E523BC"/>
    <w:rsid w:val="00E54BA1"/>
    <w:rsid w:val="00E57904"/>
    <w:rsid w:val="00E66382"/>
    <w:rsid w:val="00E7075A"/>
    <w:rsid w:val="00E746F6"/>
    <w:rsid w:val="00E7588E"/>
    <w:rsid w:val="00E94C51"/>
    <w:rsid w:val="00E94FA8"/>
    <w:rsid w:val="00EA1269"/>
    <w:rsid w:val="00EA1D7D"/>
    <w:rsid w:val="00EA26E4"/>
    <w:rsid w:val="00EA5BB8"/>
    <w:rsid w:val="00EA6A56"/>
    <w:rsid w:val="00EB7051"/>
    <w:rsid w:val="00EC107B"/>
    <w:rsid w:val="00EC2E05"/>
    <w:rsid w:val="00EC38BD"/>
    <w:rsid w:val="00EC3C0F"/>
    <w:rsid w:val="00EC5EF2"/>
    <w:rsid w:val="00EC6503"/>
    <w:rsid w:val="00ED0667"/>
    <w:rsid w:val="00ED2CBD"/>
    <w:rsid w:val="00ED4CC0"/>
    <w:rsid w:val="00EE0B62"/>
    <w:rsid w:val="00EE4921"/>
    <w:rsid w:val="00EF23EE"/>
    <w:rsid w:val="00EF3629"/>
    <w:rsid w:val="00EF5C16"/>
    <w:rsid w:val="00EF7FA2"/>
    <w:rsid w:val="00F01E18"/>
    <w:rsid w:val="00F04944"/>
    <w:rsid w:val="00F07434"/>
    <w:rsid w:val="00F10A9B"/>
    <w:rsid w:val="00F12881"/>
    <w:rsid w:val="00F13B67"/>
    <w:rsid w:val="00F13CCC"/>
    <w:rsid w:val="00F213B2"/>
    <w:rsid w:val="00F230E5"/>
    <w:rsid w:val="00F23C1B"/>
    <w:rsid w:val="00F24E70"/>
    <w:rsid w:val="00F26E3F"/>
    <w:rsid w:val="00F329A2"/>
    <w:rsid w:val="00F32C3E"/>
    <w:rsid w:val="00F36525"/>
    <w:rsid w:val="00F36BA9"/>
    <w:rsid w:val="00F36CD5"/>
    <w:rsid w:val="00F42FA3"/>
    <w:rsid w:val="00F442A3"/>
    <w:rsid w:val="00F44F14"/>
    <w:rsid w:val="00F46A99"/>
    <w:rsid w:val="00F54EF0"/>
    <w:rsid w:val="00F646CB"/>
    <w:rsid w:val="00F647E8"/>
    <w:rsid w:val="00F700A8"/>
    <w:rsid w:val="00F718DB"/>
    <w:rsid w:val="00F73D9A"/>
    <w:rsid w:val="00F74554"/>
    <w:rsid w:val="00F77426"/>
    <w:rsid w:val="00F80DD0"/>
    <w:rsid w:val="00F81142"/>
    <w:rsid w:val="00F83407"/>
    <w:rsid w:val="00F83E70"/>
    <w:rsid w:val="00F8482D"/>
    <w:rsid w:val="00F84B65"/>
    <w:rsid w:val="00F850A9"/>
    <w:rsid w:val="00F85997"/>
    <w:rsid w:val="00F85C01"/>
    <w:rsid w:val="00F87A26"/>
    <w:rsid w:val="00F977D7"/>
    <w:rsid w:val="00FA1437"/>
    <w:rsid w:val="00FA542D"/>
    <w:rsid w:val="00FA597F"/>
    <w:rsid w:val="00FA59FA"/>
    <w:rsid w:val="00FB0C26"/>
    <w:rsid w:val="00FB22F8"/>
    <w:rsid w:val="00FB3018"/>
    <w:rsid w:val="00FC01DC"/>
    <w:rsid w:val="00FC57EF"/>
    <w:rsid w:val="00FC5E42"/>
    <w:rsid w:val="00FC70AA"/>
    <w:rsid w:val="00FD34B3"/>
    <w:rsid w:val="00FD54D0"/>
    <w:rsid w:val="00FD759E"/>
    <w:rsid w:val="00FD7D21"/>
    <w:rsid w:val="00FE2594"/>
    <w:rsid w:val="00FE25B3"/>
    <w:rsid w:val="00FE2935"/>
    <w:rsid w:val="00FE3608"/>
    <w:rsid w:val="00FF0632"/>
    <w:rsid w:val="00FF29F6"/>
    <w:rsid w:val="00FF393B"/>
    <w:rsid w:val="00FF61C2"/>
    <w:rsid w:val="26E37303"/>
    <w:rsid w:val="31251028"/>
    <w:rsid w:val="423D3D6D"/>
    <w:rsid w:val="441F7DB0"/>
    <w:rsid w:val="74077543"/>
    <w:rsid w:val="77A0726F"/>
    <w:rsid w:val="7B7D56EF"/>
    <w:rsid w:val="7F354D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8ACD6"/>
  <w15:docId w15:val="{F3C60051-F7D2-4502-BFBC-297902D47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cid:image002.png@01D7C5AC.DAEE0E00" TargetMode="External"/><Relationship Id="rId34" Type="http://schemas.openxmlformats.org/officeDocument/2006/relationships/image" Target="media/image15.png"/><Relationship Id="rId42" Type="http://schemas.openxmlformats.org/officeDocument/2006/relationships/oleObject" Target="embeddings/oleObject2.bin"/><Relationship Id="rId47" Type="http://schemas.openxmlformats.org/officeDocument/2006/relationships/oleObject" Target="embeddings/oleObject3.bin"/><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cid:image006.png@01D7C5AC.DAEE0E00" TargetMode="Externa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5.w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cid:image003.png@01D7C5AC.DAEE0E00" TargetMode="External"/><Relationship Id="rId28" Type="http://schemas.openxmlformats.org/officeDocument/2006/relationships/image" Target="media/image11.png"/><Relationship Id="rId36" Type="http://schemas.openxmlformats.org/officeDocument/2006/relationships/image" Target="media/image17.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1.png@01D7C5AC.DAEE0E00" TargetMode="External"/><Relationship Id="rId31" Type="http://schemas.openxmlformats.org/officeDocument/2006/relationships/oleObject" Target="embeddings/oleObject1.bin"/><Relationship Id="rId44" Type="http://schemas.openxmlformats.org/officeDocument/2006/relationships/image" Target="media/image24.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cid:image005.png@01D7C5AC.DAEE0E00" TargetMode="External"/><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image" Target="media/image23.wmf"/><Relationship Id="rId48" Type="http://schemas.openxmlformats.org/officeDocument/2006/relationships/oleObject" Target="embeddings/oleObject4.bin"/><Relationship Id="rId8" Type="http://schemas.openxmlformats.org/officeDocument/2006/relationships/settings" Target="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cid:image004.png@01D7C5AC.DAEE0E00" TargetMode="External"/><Relationship Id="rId33" Type="http://schemas.openxmlformats.org/officeDocument/2006/relationships/image" Target="media/image14.png"/><Relationship Id="rId38" Type="http://schemas.openxmlformats.org/officeDocument/2006/relationships/image" Target="media/image19.wmf"/><Relationship Id="rId46" Type="http://schemas.openxmlformats.org/officeDocument/2006/relationships/image" Target="media/image26.wmf"/><Relationship Id="rId20" Type="http://schemas.openxmlformats.org/officeDocument/2006/relationships/image" Target="media/image7.png"/><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741E58" w:rsidRDefault="00632D84">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5F29" w:rsidRDefault="00955F29">
      <w:pPr>
        <w:spacing w:line="240" w:lineRule="auto"/>
      </w:pPr>
      <w:r>
        <w:separator/>
      </w:r>
    </w:p>
  </w:endnote>
  <w:endnote w:type="continuationSeparator" w:id="0">
    <w:p w:rsidR="00955F29" w:rsidRDefault="00955F2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5F29" w:rsidRDefault="00955F29">
      <w:pPr>
        <w:spacing w:after="0"/>
      </w:pPr>
      <w:r>
        <w:separator/>
      </w:r>
    </w:p>
  </w:footnote>
  <w:footnote w:type="continuationSeparator" w:id="0">
    <w:p w:rsidR="00955F29" w:rsidRDefault="00955F2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27C55"/>
    <w:rsid w:val="0003772E"/>
    <w:rsid w:val="000F3097"/>
    <w:rsid w:val="001769E7"/>
    <w:rsid w:val="001B4B05"/>
    <w:rsid w:val="0026056A"/>
    <w:rsid w:val="00290BB5"/>
    <w:rsid w:val="00310CE2"/>
    <w:rsid w:val="00323793"/>
    <w:rsid w:val="00346F43"/>
    <w:rsid w:val="00361438"/>
    <w:rsid w:val="0037485D"/>
    <w:rsid w:val="003C2A89"/>
    <w:rsid w:val="003E1CD8"/>
    <w:rsid w:val="00416049"/>
    <w:rsid w:val="00480A62"/>
    <w:rsid w:val="00594231"/>
    <w:rsid w:val="005E3036"/>
    <w:rsid w:val="00632D84"/>
    <w:rsid w:val="0063491F"/>
    <w:rsid w:val="006C4958"/>
    <w:rsid w:val="007101BE"/>
    <w:rsid w:val="00741E58"/>
    <w:rsid w:val="00745DC0"/>
    <w:rsid w:val="00792604"/>
    <w:rsid w:val="00842ABC"/>
    <w:rsid w:val="00860900"/>
    <w:rsid w:val="008740D4"/>
    <w:rsid w:val="00882B98"/>
    <w:rsid w:val="008A1CE4"/>
    <w:rsid w:val="008E0A54"/>
    <w:rsid w:val="008E4264"/>
    <w:rsid w:val="008F2D21"/>
    <w:rsid w:val="008F3D6E"/>
    <w:rsid w:val="00917A2D"/>
    <w:rsid w:val="00923051"/>
    <w:rsid w:val="00955F29"/>
    <w:rsid w:val="00956D63"/>
    <w:rsid w:val="009D0CA2"/>
    <w:rsid w:val="00A411D2"/>
    <w:rsid w:val="00A606E0"/>
    <w:rsid w:val="00A83368"/>
    <w:rsid w:val="00A83F8B"/>
    <w:rsid w:val="00B008EB"/>
    <w:rsid w:val="00B83510"/>
    <w:rsid w:val="00B9085B"/>
    <w:rsid w:val="00C306CA"/>
    <w:rsid w:val="00C53E6B"/>
    <w:rsid w:val="00CA59BA"/>
    <w:rsid w:val="00CD6733"/>
    <w:rsid w:val="00D40901"/>
    <w:rsid w:val="00D97F5E"/>
    <w:rsid w:val="00DF6600"/>
    <w:rsid w:val="00E67420"/>
    <w:rsid w:val="00F952EB"/>
    <w:rsid w:val="00FA05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5AIRPNAIUNRU-1830940522-15553</_dlc_DocId>
    <_dlc_DocIdUrl xmlns="71c5aaf6-e6ce-465b-b873-5148d2a4c105">
      <Url>https://nokia.sharepoint.com/sites/c5g/5gradio/_layouts/15/DocIdRedir.aspx?ID=5AIRPNAIUNRU-1830940522-15553</Url>
      <Description>5AIRPNAIUNRU-1830940522-15553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0D15A1-B6C3-4BB8-99D4-264DA6BF0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5AB05-12B3-4455-90FB-BB7E4CB9EC4F}">
  <ds:schemaRefs>
    <ds:schemaRef ds:uri="Microsoft.SharePoint.Taxonomy.ContentTypeSync"/>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083AF7F-1758-450A-BA6B-AE8DA49B59DF}">
  <ds:schemaRefs>
    <ds:schemaRef ds:uri="http://schemas.microsoft.com/sharepoint/events"/>
  </ds:schemaRefs>
</ds:datastoreItem>
</file>

<file path=customXml/itemProps5.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11602</Words>
  <Characters>66138</Characters>
  <Application>Microsoft Office Word</Application>
  <DocSecurity>0</DocSecurity>
  <Lines>551</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email discussion on initial access aspect of NR extension up to 71 GHz</vt:lpstr>
      <vt:lpstr>Summary #2 of email discussion on initial access aspect of NR extension up to 71 GHz</vt:lpstr>
    </vt:vector>
  </TitlesOfParts>
  <Company/>
  <LinksUpToDate>false</LinksUpToDate>
  <CharactersWithSpaces>77585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creator>Lee, Daewon</dc:creator>
  <cp:lastModifiedBy>Lee, Daewon</cp:lastModifiedBy>
  <cp:revision>8</cp:revision>
  <dcterms:created xsi:type="dcterms:W3CDTF">2022-05-19T13:46:00Z</dcterms:created>
  <dcterms:modified xsi:type="dcterms:W3CDTF">2022-05-19T21:23:00Z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8aebe16c-3d4f-4ba5-ad09-f0e896b7dc84</vt:lpwstr>
  </property>
  <property fmtid="{D5CDD505-2E9C-101B-9397-08002B2CF9AE}" pid="4" name="KSOProductBuildVer">
    <vt:lpwstr>2052-11.8.2.11019</vt:lpwstr>
  </property>
  <property fmtid="{D5CDD505-2E9C-101B-9397-08002B2CF9AE}" pid="5" name="ICV">
    <vt:lpwstr>0D4A4A0EF7B44325B9140721EF28F275</vt:lpwstr>
  </property>
</Properties>
</file>